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16217" w14:textId="16C84B15" w:rsidR="00416190" w:rsidRDefault="00632F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bookmarkStart w:id="0" w:name="_Hlk209629060"/>
      <w:r>
        <w:rPr>
          <w:rFonts w:ascii="Arial" w:eastAsia="Arial Unicode MS" w:hAnsi="Arial" w:cs="Arial"/>
          <w:b/>
          <w:bCs/>
          <w:color w:val="auto"/>
          <w:sz w:val="24"/>
          <w:lang w:eastAsia="en-US"/>
        </w:rPr>
        <w:t>3GPP TSG SA WG2 Meeting #17</w:t>
      </w:r>
      <w:r w:rsidR="00C66928">
        <w:rPr>
          <w:rFonts w:ascii="Arial" w:eastAsia="Arial Unicode MS" w:hAnsi="Arial" w:cs="Arial"/>
          <w:b/>
          <w:bCs/>
          <w:color w:val="auto"/>
          <w:sz w:val="24"/>
          <w:lang w:eastAsia="en-US"/>
        </w:rPr>
        <w:t>1</w:t>
      </w:r>
      <w:r>
        <w:rPr>
          <w:rFonts w:ascii="Arial" w:eastAsia="Arial Unicode MS" w:hAnsi="Arial" w:cs="Arial"/>
          <w:b/>
          <w:bCs/>
          <w:color w:val="auto"/>
          <w:sz w:val="24"/>
          <w:lang w:eastAsia="en-US"/>
        </w:rPr>
        <w:tab/>
      </w:r>
      <w:r>
        <w:rPr>
          <w:rFonts w:ascii="Arial" w:eastAsia="Arial Unicode MS" w:hAnsi="Arial" w:cs="Arial"/>
          <w:b/>
          <w:i/>
          <w:color w:val="auto"/>
          <w:sz w:val="28"/>
          <w:lang w:eastAsia="en-US"/>
        </w:rPr>
        <w:t>S2-250</w:t>
      </w:r>
      <w:r w:rsidR="00E346BA">
        <w:rPr>
          <w:rFonts w:ascii="Arial" w:eastAsia="Arial Unicode MS" w:hAnsi="Arial" w:cs="Arial"/>
          <w:b/>
          <w:i/>
          <w:color w:val="auto"/>
          <w:sz w:val="28"/>
          <w:lang w:eastAsia="en-US"/>
        </w:rPr>
        <w:t>9029</w:t>
      </w:r>
    </w:p>
    <w:p w14:paraId="6CACE571" w14:textId="50248E91" w:rsidR="00416190" w:rsidRDefault="00C66928">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hAnsi="Arial" w:cs="Arial"/>
          <w:b/>
          <w:bCs/>
          <w:sz w:val="24"/>
        </w:rPr>
        <w:t>13</w:t>
      </w:r>
      <w:r w:rsidRPr="00573E31">
        <w:rPr>
          <w:rFonts w:ascii="Arial" w:hAnsi="Arial" w:cs="Arial"/>
          <w:b/>
          <w:bCs/>
          <w:sz w:val="24"/>
        </w:rPr>
        <w:t xml:space="preserve"> – </w:t>
      </w:r>
      <w:r>
        <w:rPr>
          <w:rFonts w:ascii="Arial" w:hAnsi="Arial" w:cs="Arial"/>
          <w:b/>
          <w:bCs/>
          <w:sz w:val="24"/>
        </w:rPr>
        <w:t>17</w:t>
      </w:r>
      <w:r w:rsidRPr="00573E31">
        <w:rPr>
          <w:rFonts w:ascii="Arial" w:hAnsi="Arial" w:cs="Arial"/>
          <w:b/>
          <w:bCs/>
          <w:sz w:val="24"/>
        </w:rPr>
        <w:t xml:space="preserve"> </w:t>
      </w:r>
      <w:r>
        <w:rPr>
          <w:rFonts w:ascii="Arial" w:hAnsi="Arial" w:cs="Arial"/>
          <w:b/>
          <w:bCs/>
          <w:sz w:val="24"/>
        </w:rPr>
        <w:t>Oct</w:t>
      </w:r>
      <w:r w:rsidRPr="00573E31">
        <w:rPr>
          <w:rFonts w:ascii="Arial" w:hAnsi="Arial" w:cs="Arial"/>
          <w:b/>
          <w:bCs/>
          <w:sz w:val="24"/>
        </w:rPr>
        <w:t xml:space="preserve">, 2025, </w:t>
      </w:r>
      <w:r>
        <w:rPr>
          <w:rFonts w:ascii="Arial" w:hAnsi="Arial" w:cs="Arial"/>
          <w:b/>
          <w:bCs/>
          <w:sz w:val="24"/>
        </w:rPr>
        <w:t>Wuhan</w:t>
      </w:r>
      <w:r w:rsidRPr="00573E31">
        <w:rPr>
          <w:rFonts w:ascii="Arial" w:hAnsi="Arial" w:cs="Arial"/>
          <w:b/>
          <w:bCs/>
          <w:sz w:val="24"/>
        </w:rPr>
        <w:t xml:space="preserve">, </w:t>
      </w:r>
      <w:r>
        <w:rPr>
          <w:rFonts w:ascii="Arial" w:hAnsi="Arial" w:cs="Arial"/>
          <w:b/>
          <w:bCs/>
          <w:sz w:val="24"/>
        </w:rPr>
        <w:t>China</w:t>
      </w:r>
      <w:bookmarkEnd w:id="0"/>
      <w:r w:rsidR="00632F1B">
        <w:rPr>
          <w:rFonts w:ascii="Arial" w:eastAsia="Arial Unicode MS" w:hAnsi="Arial" w:cs="Arial"/>
          <w:b/>
          <w:bCs/>
          <w:color w:val="auto"/>
          <w:sz w:val="18"/>
          <w:lang w:eastAsia="en-US"/>
        </w:rPr>
        <w:tab/>
      </w:r>
      <w:r w:rsidR="00F00DC3" w:rsidRPr="00627725">
        <w:rPr>
          <w:rFonts w:ascii="Arial" w:eastAsia="Arial Unicode MS" w:hAnsi="Arial" w:cs="Arial"/>
          <w:i/>
          <w:iCs/>
          <w:color w:val="auto"/>
          <w:szCs w:val="22"/>
          <w:lang w:eastAsia="en-US"/>
        </w:rPr>
        <w:t>(revision of S2-250813</w:t>
      </w:r>
      <w:r w:rsidR="00CF1292" w:rsidRPr="00627725">
        <w:rPr>
          <w:rFonts w:ascii="Arial" w:eastAsia="Arial Unicode MS" w:hAnsi="Arial" w:cs="Arial"/>
          <w:i/>
          <w:iCs/>
          <w:color w:val="auto"/>
          <w:szCs w:val="22"/>
          <w:lang w:eastAsia="en-US"/>
        </w:rPr>
        <w:t>1</w:t>
      </w:r>
      <w:r w:rsidR="00F00DC3" w:rsidRPr="00627725">
        <w:rPr>
          <w:rFonts w:ascii="Arial" w:eastAsia="Arial Unicode MS" w:hAnsi="Arial" w:cs="Arial"/>
          <w:i/>
          <w:iCs/>
          <w:color w:val="auto"/>
          <w:szCs w:val="22"/>
          <w:lang w:eastAsia="en-US"/>
        </w:rPr>
        <w:t>)</w:t>
      </w:r>
    </w:p>
    <w:p w14:paraId="3FEB1F21" w14:textId="77777777" w:rsidR="00416190" w:rsidRDefault="00416190">
      <w:pPr>
        <w:rPr>
          <w:rFonts w:ascii="Arial" w:hAnsi="Arial" w:cs="Arial"/>
        </w:rPr>
      </w:pPr>
    </w:p>
    <w:p w14:paraId="3A16113A" w14:textId="4F7B83E4" w:rsidR="00416190" w:rsidRPr="00CE28DF" w:rsidRDefault="00632F1B">
      <w:pPr>
        <w:ind w:left="2127" w:hanging="2127"/>
        <w:rPr>
          <w:rFonts w:ascii="Arial" w:eastAsia="MS Mincho" w:hAnsi="Arial" w:cs="Arial"/>
          <w:b/>
        </w:rPr>
      </w:pPr>
      <w:r>
        <w:rPr>
          <w:rFonts w:ascii="Arial" w:hAnsi="Arial" w:cs="Arial"/>
          <w:b/>
        </w:rPr>
        <w:t>Source:</w:t>
      </w:r>
      <w:r>
        <w:rPr>
          <w:rFonts w:ascii="Arial" w:hAnsi="Arial" w:cs="Arial"/>
          <w:b/>
        </w:rPr>
        <w:tab/>
      </w:r>
      <w:r w:rsidR="006741AB">
        <w:rPr>
          <w:rFonts w:ascii="Arial" w:hAnsi="Arial" w:cs="Arial"/>
          <w:b/>
        </w:rPr>
        <w:t>Nokia</w:t>
      </w:r>
      <w:r w:rsidR="00B83776">
        <w:rPr>
          <w:rFonts w:ascii="Arial" w:hAnsi="Arial" w:cs="Arial"/>
          <w:b/>
        </w:rPr>
        <w:t>, T-Mobile</w:t>
      </w:r>
      <w:r w:rsidR="006037FF">
        <w:rPr>
          <w:rFonts w:ascii="Arial" w:hAnsi="Arial" w:cs="Arial"/>
          <w:b/>
        </w:rPr>
        <w:t xml:space="preserve"> US, AT&amp;T</w:t>
      </w:r>
    </w:p>
    <w:p w14:paraId="7B9FA88C" w14:textId="70D2F1CE" w:rsidR="00416190" w:rsidRDefault="00632F1B">
      <w:pPr>
        <w:ind w:left="2127" w:hanging="2127"/>
        <w:rPr>
          <w:rFonts w:ascii="Arial" w:hAnsi="Arial" w:cs="Arial"/>
          <w:b/>
        </w:rPr>
      </w:pPr>
      <w:r>
        <w:rPr>
          <w:rFonts w:ascii="Arial" w:hAnsi="Arial" w:cs="Arial"/>
          <w:b/>
        </w:rPr>
        <w:t>Title:</w:t>
      </w:r>
      <w:r>
        <w:rPr>
          <w:rFonts w:ascii="Arial" w:hAnsi="Arial" w:cs="Arial"/>
          <w:b/>
        </w:rPr>
        <w:tab/>
      </w:r>
      <w:bookmarkStart w:id="1" w:name="OLE_LINK1"/>
      <w:r>
        <w:rPr>
          <w:rFonts w:ascii="Arial" w:hAnsi="Arial" w:cs="Arial"/>
          <w:b/>
        </w:rPr>
        <w:t>[WT#3</w:t>
      </w:r>
      <w:r w:rsidR="006741AB">
        <w:rPr>
          <w:rFonts w:ascii="Arial" w:hAnsi="Arial" w:cs="Arial"/>
          <w:b/>
        </w:rPr>
        <w:t>.2</w:t>
      </w:r>
      <w:r>
        <w:rPr>
          <w:rFonts w:ascii="Arial" w:hAnsi="Arial" w:cs="Arial"/>
          <w:b/>
        </w:rPr>
        <w:t xml:space="preserve">] </w:t>
      </w:r>
      <w:r>
        <w:rPr>
          <w:rFonts w:ascii="Arial" w:hAnsi="Arial" w:cs="Arial"/>
          <w:b/>
          <w:lang w:eastAsia="zh-CN"/>
        </w:rPr>
        <w:t xml:space="preserve">6G </w:t>
      </w:r>
      <w:r w:rsidR="00874947">
        <w:rPr>
          <w:rFonts w:ascii="Arial" w:hAnsi="Arial" w:cs="Arial"/>
          <w:b/>
          <w:lang w:eastAsia="zh-CN"/>
        </w:rPr>
        <w:t>network for AI</w:t>
      </w:r>
      <w:bookmarkEnd w:id="1"/>
    </w:p>
    <w:p w14:paraId="3711F1D4" w14:textId="77777777"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t>Agreement</w:t>
      </w:r>
    </w:p>
    <w:p w14:paraId="46772C4E" w14:textId="77777777" w:rsidR="00416190" w:rsidRDefault="00632F1B">
      <w:pPr>
        <w:ind w:left="2127" w:hanging="2127"/>
        <w:rPr>
          <w:rFonts w:ascii="Arial" w:hAnsi="Arial" w:cs="Arial"/>
          <w:b/>
        </w:rPr>
      </w:pPr>
      <w:r>
        <w:rPr>
          <w:rFonts w:ascii="Arial" w:hAnsi="Arial" w:cs="Arial"/>
          <w:b/>
        </w:rPr>
        <w:t>Agenda Item:</w:t>
      </w:r>
      <w:r>
        <w:rPr>
          <w:rFonts w:ascii="Arial" w:hAnsi="Arial" w:cs="Arial"/>
          <w:b/>
        </w:rPr>
        <w:tab/>
        <w:t>20.6.3</w:t>
      </w:r>
    </w:p>
    <w:p w14:paraId="64EB8174" w14:textId="77777777" w:rsidR="00416190" w:rsidRDefault="00632F1B">
      <w:pPr>
        <w:ind w:left="2127" w:hanging="2127"/>
        <w:rPr>
          <w:rFonts w:ascii="Arial" w:hAnsi="Arial" w:cs="Arial"/>
          <w:b/>
        </w:rPr>
      </w:pPr>
      <w:r>
        <w:rPr>
          <w:rFonts w:ascii="Arial" w:hAnsi="Arial" w:cs="Arial"/>
          <w:b/>
        </w:rPr>
        <w:t>Work Item / Release:</w:t>
      </w:r>
      <w:r>
        <w:rPr>
          <w:rFonts w:ascii="Arial" w:hAnsi="Arial" w:cs="Arial"/>
          <w:b/>
        </w:rPr>
        <w:tab/>
        <w:t>FS_6G_ARC/Rel-20</w:t>
      </w:r>
    </w:p>
    <w:p w14:paraId="39D2262B" w14:textId="1F8E4014" w:rsidR="00416190" w:rsidRDefault="00632F1B">
      <w:pPr>
        <w:rPr>
          <w:rFonts w:ascii="Arial" w:hAnsi="Arial" w:cs="Arial"/>
          <w:i/>
          <w:lang w:val="en-US" w:eastAsia="zh-CN"/>
        </w:rPr>
      </w:pPr>
      <w:r>
        <w:rPr>
          <w:rFonts w:ascii="Arial" w:hAnsi="Arial" w:cs="Arial"/>
          <w:i/>
        </w:rPr>
        <w:t xml:space="preserve">Abstract of the contribution: </w:t>
      </w:r>
      <w:r w:rsidR="00EC018D" w:rsidRPr="00F54768">
        <w:rPr>
          <w:rFonts w:ascii="Arial" w:hAnsi="Arial" w:cs="Arial"/>
          <w:i/>
        </w:rPr>
        <w:t xml:space="preserve">This contribution proposes </w:t>
      </w:r>
      <w:r w:rsidR="00EC018D">
        <w:rPr>
          <w:rFonts w:ascii="Arial" w:hAnsi="Arial" w:cs="Arial"/>
          <w:i/>
        </w:rPr>
        <w:t xml:space="preserve">the </w:t>
      </w:r>
      <w:r w:rsidR="00EC018D" w:rsidRPr="00F54768">
        <w:rPr>
          <w:rFonts w:ascii="Arial" w:hAnsi="Arial" w:cs="Arial"/>
          <w:i/>
        </w:rPr>
        <w:t xml:space="preserve">Work Task description and Key Issue </w:t>
      </w:r>
      <w:r w:rsidR="004A6847">
        <w:rPr>
          <w:rFonts w:ascii="Arial" w:hAnsi="Arial" w:cs="Arial"/>
          <w:i/>
        </w:rPr>
        <w:t>on</w:t>
      </w:r>
      <w:r w:rsidR="00EC018D" w:rsidRPr="00F54768">
        <w:rPr>
          <w:rFonts w:ascii="Arial" w:hAnsi="Arial" w:cs="Arial"/>
          <w:i/>
        </w:rPr>
        <w:t xml:space="preserve"> </w:t>
      </w:r>
      <w:r w:rsidR="004A6847">
        <w:rPr>
          <w:rFonts w:ascii="Arial" w:hAnsi="Arial" w:cs="Arial"/>
          <w:i/>
        </w:rPr>
        <w:t xml:space="preserve">6G </w:t>
      </w:r>
      <w:r w:rsidR="00EC018D" w:rsidRPr="00F54768">
        <w:rPr>
          <w:rFonts w:ascii="Arial" w:hAnsi="Arial" w:cs="Arial"/>
          <w:i/>
        </w:rPr>
        <w:t>Network</w:t>
      </w:r>
      <w:r w:rsidR="00EC018D">
        <w:rPr>
          <w:rFonts w:ascii="Arial" w:hAnsi="Arial" w:cs="Arial"/>
          <w:i/>
        </w:rPr>
        <w:t xml:space="preserve"> for AI</w:t>
      </w:r>
      <w:r w:rsidR="00EC018D" w:rsidRPr="00F54768">
        <w:rPr>
          <w:rFonts w:ascii="Arial" w:hAnsi="Arial" w:cs="Arial"/>
          <w:i/>
        </w:rPr>
        <w:t>.</w:t>
      </w:r>
      <w:r w:rsidR="00EC018D">
        <w:rPr>
          <w:rFonts w:ascii="Arial" w:hAnsi="Arial" w:cs="Arial"/>
          <w:i/>
        </w:rPr>
        <w:t xml:space="preserve"> WT description and Key Issue text are identical. This contribution uses S2-2508131 (postponed during SA#170 meeting) as the starting point.</w:t>
      </w:r>
    </w:p>
    <w:p w14:paraId="2D46816E" w14:textId="723DB90F" w:rsidR="00416190" w:rsidRDefault="00632F1B">
      <w:pPr>
        <w:jc w:val="center"/>
        <w:rPr>
          <w:rFonts w:ascii="Arial" w:hAnsi="Arial" w:cs="Arial"/>
          <w:color w:val="FF0000"/>
          <w:sz w:val="36"/>
          <w:szCs w:val="36"/>
        </w:rPr>
      </w:pPr>
      <w:r>
        <w:rPr>
          <w:rFonts w:ascii="Arial" w:hAnsi="Arial" w:cs="Arial"/>
          <w:color w:val="FF0000"/>
          <w:sz w:val="36"/>
          <w:szCs w:val="36"/>
        </w:rPr>
        <w:t>**** First Change****</w:t>
      </w:r>
    </w:p>
    <w:p w14:paraId="6EF4855B" w14:textId="77777777" w:rsidR="00E737C6" w:rsidRPr="00573E31" w:rsidRDefault="00E737C6" w:rsidP="00E737C6">
      <w:pPr>
        <w:pStyle w:val="Heading1"/>
        <w:rPr>
          <w:rFonts w:cs="Arial"/>
          <w:sz w:val="32"/>
          <w:szCs w:val="18"/>
        </w:rPr>
      </w:pPr>
      <w:r w:rsidRPr="00573E31">
        <w:t>Annex A.3</w:t>
      </w:r>
      <w:r w:rsidRPr="00573E31">
        <w:rPr>
          <w:rFonts w:cs="Arial"/>
          <w:sz w:val="32"/>
          <w:szCs w:val="18"/>
        </w:rPr>
        <w:t>. WT#3 Scope</w:t>
      </w:r>
    </w:p>
    <w:p w14:paraId="35ACF037" w14:textId="12A484BC" w:rsidR="00E737C6" w:rsidRPr="00627EFF" w:rsidRDefault="00E737C6" w:rsidP="00E737C6">
      <w:pPr>
        <w:rPr>
          <w:lang w:eastAsia="en-US"/>
        </w:rPr>
      </w:pPr>
      <w:r w:rsidRPr="00627EFF">
        <w:rPr>
          <w:b/>
          <w:bCs/>
          <w:lang w:eastAsia="en-US"/>
        </w:rPr>
        <w:t>WT#3</w:t>
      </w:r>
      <w:r w:rsidRPr="00627EFF">
        <w:rPr>
          <w:lang w:eastAsia="en-US"/>
        </w:rPr>
        <w:t>: Study how to support and enable use of AI in 6G (e.g.</w:t>
      </w:r>
      <w:r w:rsidR="00F848F6">
        <w:rPr>
          <w:lang w:eastAsia="en-US"/>
        </w:rPr>
        <w:t>,</w:t>
      </w:r>
      <w:r w:rsidRPr="00627EFF">
        <w:rPr>
          <w:lang w:eastAsia="en-US"/>
        </w:rPr>
        <w:t xml:space="preserve"> AI agent, framework).</w:t>
      </w:r>
    </w:p>
    <w:p w14:paraId="2DB5980D" w14:textId="3280D168" w:rsidR="00E737C6" w:rsidRDefault="00E737C6" w:rsidP="002D4B7F">
      <w:pPr>
        <w:pStyle w:val="NO"/>
        <w:jc w:val="both"/>
      </w:pPr>
      <w:r w:rsidRPr="00627EFF">
        <w:rPr>
          <w:lang w:eastAsia="zh-CN"/>
        </w:rPr>
        <w:t xml:space="preserve">NOTE 4: </w:t>
      </w:r>
      <w:r w:rsidRPr="00627EFF">
        <w:rPr>
          <w:lang w:eastAsia="zh-CN"/>
        </w:rPr>
        <w:tab/>
      </w:r>
      <w:r w:rsidR="002D4B7F" w:rsidRPr="002D4B7F">
        <w:rPr>
          <w:lang w:eastAsia="zh-CN"/>
        </w:rPr>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2CB0C9F6" w14:textId="740CBDDD" w:rsidR="00E112E1" w:rsidRDefault="00E112E1" w:rsidP="00E112E1">
      <w:pPr>
        <w:pStyle w:val="B1"/>
        <w:ind w:left="0" w:firstLine="0"/>
        <w:rPr>
          <w:rFonts w:eastAsiaTheme="minorEastAsia"/>
          <w:lang w:eastAsia="zh-CN"/>
        </w:rPr>
      </w:pPr>
      <w:bookmarkStart w:id="2" w:name="OLE_LINK4"/>
      <w:r w:rsidRPr="00E112E1">
        <w:rPr>
          <w:rFonts w:eastAsiaTheme="minorEastAsia"/>
          <w:lang w:eastAsia="zh-CN"/>
        </w:rPr>
        <w:t>WT#3.2 6G Network for AI:</w:t>
      </w:r>
      <w:r>
        <w:rPr>
          <w:rFonts w:eastAsiaTheme="minorEastAsia"/>
          <w:lang w:eastAsia="zh-CN"/>
        </w:rPr>
        <w:t xml:space="preserve"> </w:t>
      </w:r>
    </w:p>
    <w:p w14:paraId="2863302F" w14:textId="3540FF3E" w:rsidR="00E112E1" w:rsidRPr="00C44D15" w:rsidRDefault="00E112E1">
      <w:pPr>
        <w:pStyle w:val="B2"/>
        <w:rPr>
          <w:rPrChange w:id="3" w:author="Nokia" w:date="2025-09-24T17:40:00Z" w16du:dateUtc="2025-09-24T15:40:00Z">
            <w:rPr>
              <w:rFonts w:eastAsiaTheme="minorEastAsia"/>
              <w:lang w:eastAsia="zh-CN"/>
            </w:rPr>
          </w:rPrChange>
        </w:rPr>
        <w:pPrChange w:id="4" w:author="Nokia" w:date="2025-09-24T17:40:00Z" w16du:dateUtc="2025-09-24T15:40:00Z">
          <w:pPr>
            <w:pStyle w:val="B1"/>
            <w:ind w:left="0" w:firstLine="0"/>
          </w:pPr>
        </w:pPrChange>
      </w:pPr>
      <w:del w:id="5" w:author="Nokia" w:date="2025-09-24T17:38:00Z" w16du:dateUtc="2025-09-24T15:38:00Z">
        <w:r w:rsidRPr="00C44D15" w:rsidDel="00C44D15">
          <w:rPr>
            <w:rPrChange w:id="6" w:author="Nokia" w:date="2025-09-24T17:40:00Z" w16du:dateUtc="2025-09-24T15:40:00Z">
              <w:rPr>
                <w:rFonts w:eastAsiaTheme="minorEastAsia"/>
                <w:lang w:eastAsia="zh-CN"/>
              </w:rPr>
            </w:rPrChange>
          </w:rPr>
          <w:delText>-</w:delText>
        </w:r>
      </w:del>
      <w:ins w:id="7" w:author="Nokia" w:date="2025-09-24T17:38:00Z" w16du:dateUtc="2025-09-24T15:38:00Z">
        <w:r w:rsidR="00C44D15" w:rsidRPr="00C44D15">
          <w:rPr>
            <w:rPrChange w:id="8" w:author="Nokia" w:date="2025-09-24T17:40:00Z" w16du:dateUtc="2025-09-24T15:40:00Z">
              <w:rPr>
                <w:rFonts w:eastAsiaTheme="minorEastAsia"/>
                <w:lang w:eastAsia="zh-CN"/>
              </w:rPr>
            </w:rPrChange>
          </w:rPr>
          <w:t>1.</w:t>
        </w:r>
      </w:ins>
      <w:r w:rsidRPr="00C44D15">
        <w:rPr>
          <w:rPrChange w:id="9" w:author="Nokia" w:date="2025-09-24T17:40:00Z" w16du:dateUtc="2025-09-24T15:40:00Z">
            <w:rPr>
              <w:rFonts w:eastAsiaTheme="minorEastAsia"/>
              <w:lang w:eastAsia="zh-CN"/>
            </w:rPr>
          </w:rPrChange>
        </w:rPr>
        <w:t xml:space="preserve">   Study whether and how to support the AI agent on UE to discover another AI agent on a different UE</w:t>
      </w:r>
      <w:ins w:id="10" w:author="Nokia" w:date="2025-09-26T14:27:00Z" w16du:dateUtc="2025-09-26T12:27:00Z">
        <w:r w:rsidR="00CC6C00">
          <w:rPr>
            <w:lang w:val="en-US"/>
          </w:rPr>
          <w:t xml:space="preserve"> via the 6G network</w:t>
        </w:r>
      </w:ins>
      <w:r w:rsidRPr="00C44D15">
        <w:rPr>
          <w:rPrChange w:id="11" w:author="Nokia" w:date="2025-09-24T17:40:00Z" w16du:dateUtc="2025-09-24T15:40:00Z">
            <w:rPr>
              <w:rFonts w:eastAsiaTheme="minorEastAsia"/>
              <w:lang w:eastAsia="zh-CN"/>
            </w:rPr>
          </w:rPrChange>
        </w:rPr>
        <w:t>.</w:t>
      </w:r>
    </w:p>
    <w:p w14:paraId="003C506C" w14:textId="3BB09253" w:rsidR="00E112E1" w:rsidRPr="00C44D15" w:rsidDel="00E112E1" w:rsidRDefault="00E112E1">
      <w:pPr>
        <w:pStyle w:val="B2"/>
        <w:rPr>
          <w:del w:id="12" w:author="Nokia" w:date="2025-09-24T17:22:00Z" w16du:dateUtc="2025-09-24T15:22:00Z"/>
          <w:rPrChange w:id="13" w:author="Nokia" w:date="2025-09-24T17:40:00Z" w16du:dateUtc="2025-09-24T15:40:00Z">
            <w:rPr>
              <w:del w:id="14" w:author="Nokia" w:date="2025-09-24T17:22:00Z" w16du:dateUtc="2025-09-24T15:22:00Z"/>
              <w:rFonts w:eastAsiaTheme="minorEastAsia"/>
              <w:lang w:val="en-US" w:eastAsia="zh-CN"/>
            </w:rPr>
          </w:rPrChange>
        </w:rPr>
        <w:pPrChange w:id="15" w:author="Nokia" w:date="2025-09-24T17:40:00Z" w16du:dateUtc="2025-09-24T15:40:00Z">
          <w:pPr>
            <w:pStyle w:val="NO"/>
            <w:ind w:left="0" w:firstLine="0"/>
          </w:pPr>
        </w:pPrChange>
      </w:pPr>
      <w:del w:id="16" w:author="Nokia" w:date="2025-09-24T17:22:00Z" w16du:dateUtc="2025-09-24T15:22:00Z">
        <w:r w:rsidRPr="00C44D15" w:rsidDel="00E112E1">
          <w:rPr>
            <w:rPrChange w:id="17" w:author="Nokia" w:date="2025-09-24T17:40:00Z" w16du:dateUtc="2025-09-24T15:40:00Z">
              <w:rPr>
                <w:rFonts w:eastAsiaTheme="minorEastAsia"/>
                <w:lang w:val="en-US" w:eastAsia="zh-CN"/>
              </w:rPr>
            </w:rPrChange>
          </w:rPr>
          <w:delText>NOTE 1: Coordination with SA6 on the application layer aspects may be needed.</w:delText>
        </w:r>
      </w:del>
    </w:p>
    <w:p w14:paraId="24E5EE71" w14:textId="5B40DF4F" w:rsidR="00E112E1" w:rsidRPr="00C44D15" w:rsidRDefault="00C44D15">
      <w:pPr>
        <w:pStyle w:val="B2"/>
        <w:rPr>
          <w:ins w:id="18" w:author="Nokia" w:date="2025-09-24T17:39:00Z" w16du:dateUtc="2025-09-24T15:39:00Z"/>
          <w:rPrChange w:id="19" w:author="Nokia" w:date="2025-09-24T17:40:00Z" w16du:dateUtc="2025-09-24T15:40:00Z">
            <w:rPr>
              <w:ins w:id="20" w:author="Nokia" w:date="2025-09-24T17:39:00Z" w16du:dateUtc="2025-09-24T15:39:00Z"/>
              <w:rFonts w:eastAsiaTheme="minorEastAsia"/>
              <w:lang w:eastAsia="zh-CN"/>
            </w:rPr>
          </w:rPrChange>
        </w:rPr>
        <w:pPrChange w:id="21" w:author="Nokia" w:date="2025-09-24T17:40:00Z" w16du:dateUtc="2025-09-24T15:40:00Z">
          <w:pPr>
            <w:pStyle w:val="B1"/>
            <w:ind w:left="0" w:firstLine="0"/>
          </w:pPr>
        </w:pPrChange>
      </w:pPr>
      <w:ins w:id="22" w:author="Nokia" w:date="2025-09-24T17:38:00Z" w16du:dateUtc="2025-09-24T15:38:00Z">
        <w:r w:rsidRPr="00C44D15">
          <w:rPr>
            <w:rPrChange w:id="23" w:author="Nokia" w:date="2025-09-24T17:40:00Z" w16du:dateUtc="2025-09-24T15:40:00Z">
              <w:rPr>
                <w:rFonts w:eastAsiaTheme="minorEastAsia"/>
                <w:lang w:eastAsia="zh-CN"/>
              </w:rPr>
            </w:rPrChange>
          </w:rPr>
          <w:t>2..</w:t>
        </w:r>
      </w:ins>
      <w:del w:id="24" w:author="Nokia" w:date="2025-09-24T17:38:00Z" w16du:dateUtc="2025-09-24T15:38:00Z">
        <w:r w:rsidR="00E112E1" w:rsidRPr="00C44D15" w:rsidDel="00C44D15">
          <w:rPr>
            <w:rPrChange w:id="25" w:author="Nokia" w:date="2025-09-24T17:40:00Z" w16du:dateUtc="2025-09-24T15:40:00Z">
              <w:rPr>
                <w:rFonts w:eastAsiaTheme="minorEastAsia"/>
                <w:lang w:eastAsia="zh-CN"/>
              </w:rPr>
            </w:rPrChange>
          </w:rPr>
          <w:delText>-</w:delText>
        </w:r>
      </w:del>
      <w:r w:rsidR="00E112E1" w:rsidRPr="00C44D15">
        <w:rPr>
          <w:rPrChange w:id="26" w:author="Nokia" w:date="2025-09-24T17:40:00Z" w16du:dateUtc="2025-09-24T15:40:00Z">
            <w:rPr>
              <w:rFonts w:eastAsiaTheme="minorEastAsia"/>
              <w:lang w:eastAsia="zh-CN"/>
            </w:rPr>
          </w:rPrChange>
        </w:rPr>
        <w:t xml:space="preserve">  </w:t>
      </w:r>
      <w:ins w:id="27" w:author="Nokia" w:date="2025-09-24T17:40:00Z" w16du:dateUtc="2025-09-24T15:40:00Z">
        <w:r>
          <w:t xml:space="preserve"> </w:t>
        </w:r>
      </w:ins>
      <w:del w:id="28" w:author="Nokia" w:date="2025-09-24T17:40:00Z" w16du:dateUtc="2025-09-24T15:40:00Z">
        <w:r w:rsidR="00E112E1" w:rsidRPr="00C44D15" w:rsidDel="00C44D15">
          <w:rPr>
            <w:rPrChange w:id="29" w:author="Nokia" w:date="2025-09-24T17:40:00Z" w16du:dateUtc="2025-09-24T15:40:00Z">
              <w:rPr>
                <w:rFonts w:eastAsiaTheme="minorEastAsia"/>
                <w:lang w:eastAsia="zh-CN"/>
              </w:rPr>
            </w:rPrChange>
          </w:rPr>
          <w:delText xml:space="preserve"> </w:delText>
        </w:r>
      </w:del>
      <w:r w:rsidR="00E112E1" w:rsidRPr="00C44D15">
        <w:rPr>
          <w:rPrChange w:id="30" w:author="Nokia" w:date="2025-09-24T17:40:00Z" w16du:dateUtc="2025-09-24T15:40:00Z">
            <w:rPr>
              <w:rFonts w:eastAsiaTheme="minorEastAsia"/>
              <w:lang w:eastAsia="zh-CN"/>
            </w:rPr>
          </w:rPrChange>
        </w:rPr>
        <w:t>Study whether and how to enable communication for AI agents on different U</w:t>
      </w:r>
      <w:ins w:id="31" w:author="Nokia" w:date="2025-10-02T08:56:00Z" w16du:dateUtc="2025-10-02T06:56:00Z">
        <w:r w:rsidR="003A0111">
          <w:rPr>
            <w:lang w:val="en-US"/>
          </w:rPr>
          <w:t>E</w:t>
        </w:r>
      </w:ins>
      <w:del w:id="32" w:author="Nokia" w:date="2025-10-02T08:56:00Z" w16du:dateUtc="2025-10-02T06:56:00Z">
        <w:r w:rsidR="00CC6C00" w:rsidRPr="00CC6C00" w:rsidDel="003A0111">
          <w:delText>e</w:delText>
        </w:r>
      </w:del>
      <w:r w:rsidR="00E112E1" w:rsidRPr="00C44D15">
        <w:rPr>
          <w:rPrChange w:id="33" w:author="Nokia" w:date="2025-09-24T17:40:00Z" w16du:dateUtc="2025-09-24T15:40:00Z">
            <w:rPr>
              <w:rFonts w:eastAsiaTheme="minorEastAsia"/>
              <w:lang w:eastAsia="zh-CN"/>
            </w:rPr>
          </w:rPrChange>
        </w:rPr>
        <w:t>s</w:t>
      </w:r>
      <w:ins w:id="34" w:author="Nokia" w:date="2025-09-26T14:27:00Z" w16du:dateUtc="2025-09-26T12:27:00Z">
        <w:r w:rsidR="00CC6C00">
          <w:rPr>
            <w:lang w:val="en-US"/>
          </w:rPr>
          <w:t xml:space="preserve"> via the 6G network</w:t>
        </w:r>
      </w:ins>
      <w:del w:id="35" w:author="Nokia" w:date="2025-09-24T17:22:00Z" w16du:dateUtc="2025-09-24T15:22:00Z">
        <w:r w:rsidR="00E112E1" w:rsidRPr="00C44D15" w:rsidDel="00E112E1">
          <w:rPr>
            <w:rPrChange w:id="36" w:author="Nokia" w:date="2025-09-24T17:40:00Z" w16du:dateUtc="2025-09-24T15:40:00Z">
              <w:rPr>
                <w:rFonts w:eastAsiaTheme="minorEastAsia"/>
                <w:lang w:eastAsia="zh-CN"/>
              </w:rPr>
            </w:rPrChange>
          </w:rPr>
          <w:delText xml:space="preserve"> via the 6G network</w:delText>
        </w:r>
      </w:del>
      <w:r w:rsidR="00E112E1" w:rsidRPr="00C44D15">
        <w:rPr>
          <w:rPrChange w:id="37" w:author="Nokia" w:date="2025-09-24T17:40:00Z" w16du:dateUtc="2025-09-24T15:40:00Z">
            <w:rPr>
              <w:rFonts w:eastAsiaTheme="minorEastAsia"/>
              <w:lang w:eastAsia="zh-CN"/>
            </w:rPr>
          </w:rPrChange>
        </w:rPr>
        <w:t>.</w:t>
      </w:r>
    </w:p>
    <w:p w14:paraId="1E56F386" w14:textId="05316A9F" w:rsidR="00C44D15" w:rsidRPr="00C44D15" w:rsidDel="00C44D15" w:rsidRDefault="00C44D15">
      <w:pPr>
        <w:pStyle w:val="B2"/>
        <w:rPr>
          <w:del w:id="38" w:author="Nokia" w:date="2025-09-24T17:39:00Z" w16du:dateUtc="2025-09-24T15:39:00Z"/>
          <w:rPrChange w:id="39" w:author="Nokia" w:date="2025-09-24T17:40:00Z" w16du:dateUtc="2025-09-24T15:40:00Z">
            <w:rPr>
              <w:del w:id="40" w:author="Nokia" w:date="2025-09-24T17:39:00Z" w16du:dateUtc="2025-09-24T15:39:00Z"/>
              <w:rFonts w:eastAsiaTheme="minorEastAsia"/>
              <w:lang w:eastAsia="zh-CN"/>
            </w:rPr>
          </w:rPrChange>
        </w:rPr>
        <w:pPrChange w:id="41" w:author="Nokia" w:date="2025-09-24T17:40:00Z" w16du:dateUtc="2025-09-24T15:40:00Z">
          <w:pPr>
            <w:pStyle w:val="B1"/>
            <w:ind w:left="0" w:firstLine="0"/>
          </w:pPr>
        </w:pPrChange>
      </w:pPr>
      <w:ins w:id="42" w:author="Nokia" w:date="2025-09-24T17:39:00Z" w16du:dateUtc="2025-09-24T15:39:00Z">
        <w:r w:rsidRPr="00C44D15">
          <w:rPr>
            <w:rPrChange w:id="43" w:author="Nokia" w:date="2025-09-24T17:40:00Z" w16du:dateUtc="2025-09-24T15:40:00Z">
              <w:rPr>
                <w:rFonts w:eastAsiaTheme="minorEastAsia"/>
                <w:lang w:eastAsia="zh-CN"/>
              </w:rPr>
            </w:rPrChange>
          </w:rPr>
          <w:t xml:space="preserve">3. </w:t>
        </w:r>
      </w:ins>
      <w:ins w:id="44" w:author="Nokia" w:date="2025-09-24T17:40:00Z" w16du:dateUtc="2025-09-24T15:40:00Z">
        <w:r>
          <w:tab/>
          <w:t xml:space="preserve">  </w:t>
        </w:r>
      </w:ins>
    </w:p>
    <w:p w14:paraId="23F9292A" w14:textId="4DEF50DB" w:rsidR="00E112E1" w:rsidRPr="00C44D15" w:rsidDel="00880611" w:rsidRDefault="00E112E1">
      <w:pPr>
        <w:pStyle w:val="B2"/>
        <w:rPr>
          <w:del w:id="45" w:author="Nokia" w:date="2025-09-24T17:30:00Z" w16du:dateUtc="2025-09-24T15:30:00Z"/>
          <w:rPrChange w:id="46" w:author="Nokia" w:date="2025-09-24T17:40:00Z" w16du:dateUtc="2025-09-24T15:40:00Z">
            <w:rPr>
              <w:del w:id="47" w:author="Nokia" w:date="2025-09-24T17:30:00Z" w16du:dateUtc="2025-09-24T15:30:00Z"/>
              <w:rFonts w:eastAsiaTheme="minorEastAsia"/>
              <w:lang w:val="en-US" w:eastAsia="zh-CN"/>
            </w:rPr>
          </w:rPrChange>
        </w:rPr>
        <w:pPrChange w:id="48" w:author="Nokia" w:date="2025-09-24T17:40:00Z" w16du:dateUtc="2025-09-24T15:40:00Z">
          <w:pPr>
            <w:pStyle w:val="NO"/>
            <w:ind w:left="0" w:firstLine="0"/>
          </w:pPr>
        </w:pPrChange>
      </w:pPr>
      <w:del w:id="49" w:author="Nokia" w:date="2025-09-24T17:30:00Z" w16du:dateUtc="2025-09-24T15:30:00Z">
        <w:r w:rsidRPr="00C44D15" w:rsidDel="00880611">
          <w:rPr>
            <w:rPrChange w:id="50" w:author="Nokia" w:date="2025-09-24T17:40:00Z" w16du:dateUtc="2025-09-24T15:40:00Z">
              <w:rPr>
                <w:rFonts w:eastAsiaTheme="minorEastAsia"/>
                <w:lang w:val="en-US" w:eastAsia="zh-CN"/>
              </w:rPr>
            </w:rPrChange>
          </w:rPr>
          <w:delText xml:space="preserve">NOTE 2: This AI agent is assumed in the UE but not part of the MT, but it can leverage MT functions. It is also assumed that </w:delText>
        </w:r>
      </w:del>
      <w:del w:id="51" w:author="Nokia" w:date="2025-09-24T17:29:00Z" w16du:dateUtc="2025-09-24T15:29:00Z">
        <w:r w:rsidRPr="00C44D15" w:rsidDel="00E112E1">
          <w:rPr>
            <w:rPrChange w:id="52" w:author="Nokia" w:date="2025-09-24T17:40:00Z" w16du:dateUtc="2025-09-24T15:40:00Z">
              <w:rPr>
                <w:rFonts w:eastAsiaTheme="minorEastAsia"/>
                <w:lang w:val="en-US" w:eastAsia="zh-CN"/>
              </w:rPr>
            </w:rPrChange>
          </w:rPr>
          <w:delText>any solution that suggested using</w:delText>
        </w:r>
      </w:del>
      <w:del w:id="53" w:author="Nokia" w:date="2025-09-24T17:30:00Z" w16du:dateUtc="2025-09-24T15:30:00Z">
        <w:r w:rsidRPr="00C44D15" w:rsidDel="00880611">
          <w:rPr>
            <w:rPrChange w:id="54" w:author="Nokia" w:date="2025-09-24T17:40:00Z" w16du:dateUtc="2025-09-24T15:40:00Z">
              <w:rPr>
                <w:rFonts w:eastAsiaTheme="minorEastAsia"/>
                <w:lang w:val="en-US" w:eastAsia="zh-CN"/>
              </w:rPr>
            </w:rPrChange>
          </w:rPr>
          <w:delText xml:space="preserve"> UE to Core Network interaction </w:delText>
        </w:r>
      </w:del>
      <w:del w:id="55" w:author="Nokia" w:date="2025-09-24T17:29:00Z" w16du:dateUtc="2025-09-24T15:29:00Z">
        <w:r w:rsidRPr="00C44D15" w:rsidDel="00E112E1">
          <w:rPr>
            <w:rPrChange w:id="56" w:author="Nokia" w:date="2025-09-24T17:40:00Z" w16du:dateUtc="2025-09-24T15:40:00Z">
              <w:rPr>
                <w:rFonts w:eastAsiaTheme="minorEastAsia"/>
                <w:lang w:val="en-US" w:eastAsia="zh-CN"/>
              </w:rPr>
            </w:rPrChange>
          </w:rPr>
          <w:delText xml:space="preserve">is not replacing </w:delText>
        </w:r>
      </w:del>
      <w:del w:id="57" w:author="Nokia" w:date="2025-09-24T17:30:00Z" w16du:dateUtc="2025-09-24T15:30:00Z">
        <w:r w:rsidRPr="00C44D15" w:rsidDel="00880611">
          <w:rPr>
            <w:rPrChange w:id="58" w:author="Nokia" w:date="2025-09-24T17:40:00Z" w16du:dateUtc="2025-09-24T15:40:00Z">
              <w:rPr>
                <w:rFonts w:eastAsiaTheme="minorEastAsia"/>
                <w:lang w:val="en-US" w:eastAsia="zh-CN"/>
              </w:rPr>
            </w:rPrChange>
          </w:rPr>
          <w:delText>NAS protocol.</w:delText>
        </w:r>
      </w:del>
    </w:p>
    <w:p w14:paraId="28ACF664" w14:textId="7FDC2C2E" w:rsidR="00E112E1" w:rsidRPr="00C44D15" w:rsidDel="004B2CE1" w:rsidRDefault="00E112E1">
      <w:pPr>
        <w:pStyle w:val="B2"/>
        <w:rPr>
          <w:del w:id="59" w:author="Nokia" w:date="2025-09-24T17:30:00Z" w16du:dateUtc="2025-09-24T15:30:00Z"/>
          <w:rPrChange w:id="60" w:author="Nokia" w:date="2025-09-24T17:40:00Z" w16du:dateUtc="2025-09-24T15:40:00Z">
            <w:rPr>
              <w:del w:id="61" w:author="Nokia" w:date="2025-09-24T17:30:00Z" w16du:dateUtc="2025-09-24T15:30:00Z"/>
              <w:rFonts w:eastAsiaTheme="minorEastAsia"/>
              <w:lang w:val="en-US" w:eastAsia="zh-CN"/>
            </w:rPr>
          </w:rPrChange>
        </w:rPr>
        <w:pPrChange w:id="62" w:author="Nokia" w:date="2025-09-24T17:40:00Z" w16du:dateUtc="2025-09-24T15:40:00Z">
          <w:pPr>
            <w:pStyle w:val="NO"/>
            <w:ind w:left="0" w:firstLine="0"/>
          </w:pPr>
        </w:pPrChange>
      </w:pPr>
      <w:del w:id="63" w:author="Nokia" w:date="2025-09-24T17:30:00Z" w16du:dateUtc="2025-09-24T15:30:00Z">
        <w:r w:rsidRPr="00C44D15" w:rsidDel="004B2CE1">
          <w:rPr>
            <w:rPrChange w:id="64" w:author="Nokia" w:date="2025-09-24T17:40:00Z" w16du:dateUtc="2025-09-24T15:40:00Z">
              <w:rPr>
                <w:rFonts w:eastAsiaTheme="minorEastAsia"/>
                <w:lang w:val="en-US" w:eastAsia="zh-CN"/>
              </w:rPr>
            </w:rPrChange>
          </w:rPr>
          <w:delText>NOTE 3: The AI agent in WT#3.2 is outside of RAN and Core Network for 6G.</w:delText>
        </w:r>
      </w:del>
    </w:p>
    <w:p w14:paraId="25F65146" w14:textId="77777777" w:rsidR="00C44D15" w:rsidRPr="00C44D15" w:rsidRDefault="00E112E1">
      <w:pPr>
        <w:pStyle w:val="B2"/>
        <w:rPr>
          <w:ins w:id="65" w:author="Nokia" w:date="2025-09-24T17:39:00Z" w16du:dateUtc="2025-09-24T15:39:00Z"/>
          <w:rPrChange w:id="66" w:author="Nokia" w:date="2025-09-24T17:40:00Z" w16du:dateUtc="2025-09-24T15:40:00Z">
            <w:rPr>
              <w:ins w:id="67" w:author="Nokia" w:date="2025-09-24T17:39:00Z" w16du:dateUtc="2025-09-24T15:39:00Z"/>
              <w:rFonts w:eastAsiaTheme="minorEastAsia"/>
              <w:lang w:eastAsia="zh-CN"/>
            </w:rPr>
          </w:rPrChange>
        </w:rPr>
        <w:pPrChange w:id="68" w:author="Nokia" w:date="2025-09-24T17:40:00Z" w16du:dateUtc="2025-09-24T15:40:00Z">
          <w:pPr>
            <w:pStyle w:val="B1"/>
            <w:ind w:left="284" w:firstLine="0"/>
          </w:pPr>
        </w:pPrChange>
      </w:pPr>
      <w:r w:rsidRPr="00C44D15">
        <w:rPr>
          <w:rPrChange w:id="69" w:author="Nokia" w:date="2025-09-24T17:40:00Z" w16du:dateUtc="2025-09-24T15:40:00Z">
            <w:rPr>
              <w:rFonts w:eastAsiaTheme="minorEastAsia"/>
              <w:lang w:eastAsia="zh-CN"/>
            </w:rPr>
          </w:rPrChange>
        </w:rPr>
        <w:t xml:space="preserve">Study whether and how the 6G </w:t>
      </w:r>
      <w:ins w:id="70" w:author="Nokia" w:date="2025-09-24T17:31:00Z" w16du:dateUtc="2025-09-24T15:31:00Z">
        <w:r w:rsidR="00E239EB" w:rsidRPr="00C44D15">
          <w:rPr>
            <w:rPrChange w:id="71" w:author="Nokia" w:date="2025-09-24T17:40:00Z" w16du:dateUtc="2025-09-24T15:40:00Z">
              <w:rPr>
                <w:rFonts w:eastAsiaTheme="minorEastAsia"/>
                <w:lang w:eastAsia="zh-CN"/>
              </w:rPr>
            </w:rPrChange>
          </w:rPr>
          <w:t>CN</w:t>
        </w:r>
      </w:ins>
      <w:ins w:id="72" w:author="Nokia" w:date="2025-09-24T17:32:00Z" w16du:dateUtc="2025-09-24T15:32:00Z">
        <w:r w:rsidR="00C44D15" w:rsidRPr="00C44D15">
          <w:rPr>
            <w:rPrChange w:id="73" w:author="Nokia" w:date="2025-09-24T17:40:00Z" w16du:dateUtc="2025-09-24T15:40:00Z">
              <w:rPr>
                <w:rFonts w:eastAsiaTheme="minorEastAsia"/>
                <w:lang w:eastAsia="zh-CN"/>
              </w:rPr>
            </w:rPrChange>
          </w:rPr>
          <w:t xml:space="preserve"> </w:t>
        </w:r>
      </w:ins>
      <w:del w:id="74" w:author="Nokia" w:date="2025-09-24T17:31:00Z" w16du:dateUtc="2025-09-24T15:31:00Z">
        <w:r w:rsidRPr="00C44D15" w:rsidDel="00E239EB">
          <w:rPr>
            <w:rPrChange w:id="75" w:author="Nokia" w:date="2025-09-24T17:40:00Z" w16du:dateUtc="2025-09-24T15:40:00Z">
              <w:rPr>
                <w:rFonts w:eastAsiaTheme="minorEastAsia"/>
                <w:lang w:eastAsia="zh-CN"/>
              </w:rPr>
            </w:rPrChange>
          </w:rPr>
          <w:delText xml:space="preserve">network (except RAN) </w:delText>
        </w:r>
      </w:del>
      <w:r w:rsidRPr="00C44D15">
        <w:rPr>
          <w:rPrChange w:id="76" w:author="Nokia" w:date="2025-09-24T17:40:00Z" w16du:dateUtc="2025-09-24T15:40:00Z">
            <w:rPr>
              <w:rFonts w:eastAsiaTheme="minorEastAsia"/>
              <w:lang w:eastAsia="zh-CN"/>
            </w:rPr>
          </w:rPrChange>
        </w:rPr>
        <w:t>can provide AI inferencing and AI training as services to applications (</w:t>
      </w:r>
      <w:ins w:id="77" w:author="Nokia" w:date="2025-09-24T17:31:00Z" w16du:dateUtc="2025-09-24T15:31:00Z">
        <w:r w:rsidR="00C44D15" w:rsidRPr="00C44D15">
          <w:rPr>
            <w:rPrChange w:id="78" w:author="Nokia" w:date="2025-09-24T17:40:00Z" w16du:dateUtc="2025-09-24T15:40:00Z">
              <w:rPr>
                <w:rFonts w:eastAsiaTheme="minorEastAsia"/>
                <w:lang w:eastAsia="zh-CN"/>
              </w:rPr>
            </w:rPrChange>
          </w:rPr>
          <w:t xml:space="preserve">in </w:t>
        </w:r>
      </w:ins>
      <w:r w:rsidRPr="00C44D15">
        <w:rPr>
          <w:rPrChange w:id="79" w:author="Nokia" w:date="2025-09-24T17:40:00Z" w16du:dateUtc="2025-09-24T15:40:00Z">
            <w:rPr>
              <w:rFonts w:eastAsiaTheme="minorEastAsia"/>
              <w:lang w:eastAsia="zh-CN"/>
            </w:rPr>
          </w:rPrChange>
        </w:rPr>
        <w:t>AF or in UE).</w:t>
      </w:r>
    </w:p>
    <w:p w14:paraId="0E7534C5" w14:textId="03C1CE44" w:rsidR="00E112E1" w:rsidRDefault="00C44D15" w:rsidP="00F0568D">
      <w:pPr>
        <w:pStyle w:val="B2"/>
        <w:rPr>
          <w:ins w:id="80" w:author="Nokia" w:date="2025-09-24T17:41:00Z" w16du:dateUtc="2025-09-24T15:41:00Z"/>
        </w:rPr>
      </w:pPr>
      <w:ins w:id="81" w:author="Nokia" w:date="2025-09-24T17:39:00Z" w16du:dateUtc="2025-09-24T15:39:00Z">
        <w:r w:rsidRPr="00C44D15">
          <w:rPr>
            <w:rPrChange w:id="82" w:author="Nokia" w:date="2025-09-24T17:40:00Z" w16du:dateUtc="2025-09-24T15:40:00Z">
              <w:rPr>
                <w:rFonts w:eastAsiaTheme="minorEastAsia"/>
                <w:lang w:eastAsia="zh-CN"/>
              </w:rPr>
            </w:rPrChange>
          </w:rPr>
          <w:t xml:space="preserve">4.   </w:t>
        </w:r>
      </w:ins>
      <w:del w:id="83" w:author="Nokia" w:date="2025-09-24T17:35:00Z" w16du:dateUtc="2025-09-24T15:35:00Z">
        <w:r w:rsidR="00E112E1" w:rsidRPr="00C44D15" w:rsidDel="00C44D15">
          <w:rPr>
            <w:rPrChange w:id="84" w:author="Nokia" w:date="2025-09-24T17:40:00Z" w16du:dateUtc="2025-09-24T15:40:00Z">
              <w:rPr>
                <w:rFonts w:eastAsiaTheme="minorEastAsia"/>
                <w:lang w:eastAsia="zh-CN"/>
              </w:rPr>
            </w:rPrChange>
          </w:rPr>
          <w:delText xml:space="preserve"> </w:delText>
        </w:r>
      </w:del>
      <w:ins w:id="85" w:author="Nokia" w:date="2025-09-24T17:36:00Z" w16du:dateUtc="2025-09-24T15:36:00Z">
        <w:r w:rsidRPr="00C44D15">
          <w:t>Study whether and how the 6G system can support AI agent enabled third party AFs.</w:t>
        </w:r>
      </w:ins>
    </w:p>
    <w:p w14:paraId="59D88F10" w14:textId="3CA47598" w:rsidR="00C44D15" w:rsidRPr="00C44D15" w:rsidRDefault="00C44D15">
      <w:pPr>
        <w:pStyle w:val="B2"/>
        <w:rPr>
          <w:rPrChange w:id="86" w:author="Nokia" w:date="2025-09-24T17:40:00Z" w16du:dateUtc="2025-09-24T15:40:00Z">
            <w:rPr>
              <w:rFonts w:eastAsiaTheme="minorEastAsia"/>
              <w:lang w:eastAsia="zh-CN"/>
            </w:rPr>
          </w:rPrChange>
        </w:rPr>
        <w:pPrChange w:id="87" w:author="Nokia" w:date="2025-09-24T17:40:00Z" w16du:dateUtc="2025-09-24T15:40:00Z">
          <w:pPr>
            <w:pStyle w:val="B1"/>
            <w:numPr>
              <w:numId w:val="1"/>
            </w:numPr>
            <w:ind w:left="360" w:hanging="360"/>
          </w:pPr>
        </w:pPrChange>
      </w:pPr>
      <w:ins w:id="88" w:author="Nokia" w:date="2025-09-24T17:41:00Z" w16du:dateUtc="2025-09-24T15:41:00Z">
        <w:r>
          <w:t xml:space="preserve">5.   </w:t>
        </w:r>
        <w:r w:rsidRPr="00E112E1">
          <w:rPr>
            <w:rFonts w:eastAsiaTheme="minorEastAsia"/>
            <w:lang w:eastAsia="zh-CN"/>
          </w:rPr>
          <w:t>Study whether and how the UE/AF can provide AI traffic characteristics to the 6G network so that the network can perform traffic handling and provide QoS considering the AI traffic characteristics via user plane.</w:t>
        </w:r>
      </w:ins>
    </w:p>
    <w:p w14:paraId="0C89B100" w14:textId="77777777" w:rsidR="00C44D15" w:rsidRDefault="00C44D15" w:rsidP="00F0568D">
      <w:pPr>
        <w:pStyle w:val="NO"/>
        <w:rPr>
          <w:ins w:id="89" w:author="Nokia" w:date="2025-09-24T17:32:00Z" w16du:dateUtc="2025-09-24T15:32:00Z"/>
          <w:lang w:val="en-US" w:eastAsia="zh-CN"/>
        </w:rPr>
      </w:pPr>
      <w:ins w:id="90" w:author="Nokia" w:date="2025-09-24T17:32:00Z" w16du:dateUtc="2025-09-24T15:32:00Z">
        <w:r w:rsidRPr="00E112E1">
          <w:rPr>
            <w:lang w:val="en-US" w:eastAsia="zh-CN"/>
          </w:rPr>
          <w:t>NOTE 1: Coordination with SA6 on the application layer aspects may be needed.</w:t>
        </w:r>
      </w:ins>
    </w:p>
    <w:p w14:paraId="35BD842F" w14:textId="0D849FA1" w:rsidR="00C44D15" w:rsidRDefault="00C44D15" w:rsidP="00F0568D">
      <w:pPr>
        <w:pStyle w:val="NO"/>
        <w:rPr>
          <w:ins w:id="91" w:author="Nokia" w:date="2025-09-24T17:32:00Z" w16du:dateUtc="2025-09-24T15:32:00Z"/>
          <w:lang w:val="en-US" w:eastAsia="zh-CN"/>
        </w:rPr>
      </w:pPr>
      <w:ins w:id="92" w:author="Nokia" w:date="2025-09-24T17:32:00Z" w16du:dateUtc="2025-09-24T15:32:00Z">
        <w:r w:rsidRPr="00E112E1">
          <w:rPr>
            <w:lang w:val="en-US" w:eastAsia="zh-CN"/>
          </w:rPr>
          <w:t xml:space="preserve">NOTE 2: This AI agent is assumed in the UE but not part of </w:t>
        </w:r>
      </w:ins>
      <w:ins w:id="93" w:author="Nokia" w:date="2025-09-24T17:51:00Z" w16du:dateUtc="2025-09-24T15:51:00Z">
        <w:r w:rsidR="001B60FF" w:rsidRPr="00E112E1">
          <w:rPr>
            <w:lang w:val="en-US" w:eastAsia="zh-CN"/>
          </w:rPr>
          <w:t>MT</w:t>
        </w:r>
      </w:ins>
      <w:ins w:id="94" w:author="Nokia" w:date="2025-09-24T17:32:00Z" w16du:dateUtc="2025-09-24T15:32:00Z">
        <w:r w:rsidRPr="00E112E1">
          <w:rPr>
            <w:rFonts w:hint="eastAsia"/>
            <w:lang w:val="en-US" w:eastAsia="zh-CN"/>
          </w:rPr>
          <w:t>,</w:t>
        </w:r>
        <w:r w:rsidRPr="00E112E1">
          <w:rPr>
            <w:lang w:val="en-US" w:eastAsia="zh-CN"/>
          </w:rPr>
          <w:t xml:space="preserve"> but it can leverage MT functions. It is also assumed that </w:t>
        </w:r>
        <w:r>
          <w:rPr>
            <w:lang w:val="en-US" w:eastAsia="zh-CN"/>
          </w:rPr>
          <w:t>this WT is not replacing</w:t>
        </w:r>
        <w:r w:rsidRPr="00E112E1">
          <w:rPr>
            <w:lang w:val="en-US" w:eastAsia="zh-CN"/>
          </w:rPr>
          <w:t xml:space="preserve"> UE to Core Network interaction</w:t>
        </w:r>
        <w:r>
          <w:rPr>
            <w:lang w:val="en-US" w:eastAsia="zh-CN"/>
          </w:rPr>
          <w:t>,</w:t>
        </w:r>
        <w:r w:rsidRPr="00E112E1">
          <w:rPr>
            <w:lang w:val="en-US" w:eastAsia="zh-CN"/>
          </w:rPr>
          <w:t xml:space="preserve"> NAS protocol.</w:t>
        </w:r>
      </w:ins>
    </w:p>
    <w:p w14:paraId="7EEF5E8D" w14:textId="04FAC451" w:rsidR="00C44D15" w:rsidRDefault="00C44D15" w:rsidP="00F0568D">
      <w:pPr>
        <w:pStyle w:val="NO"/>
        <w:rPr>
          <w:ins w:id="95" w:author="Nokia" w:date="2025-09-24T17:32:00Z" w16du:dateUtc="2025-09-24T15:32:00Z"/>
          <w:lang w:eastAsia="zh-CN"/>
        </w:rPr>
      </w:pPr>
      <w:ins w:id="96" w:author="Nokia" w:date="2025-09-24T17:32:00Z" w16du:dateUtc="2025-09-24T15:32:00Z">
        <w:r w:rsidRPr="00E112E1">
          <w:rPr>
            <w:rFonts w:hint="eastAsia"/>
            <w:lang w:val="en-US" w:eastAsia="zh-CN"/>
          </w:rPr>
          <w:t>N</w:t>
        </w:r>
        <w:r w:rsidRPr="00E112E1">
          <w:rPr>
            <w:lang w:val="en-US" w:eastAsia="zh-CN"/>
          </w:rPr>
          <w:t xml:space="preserve">OTE 3: </w:t>
        </w:r>
      </w:ins>
      <w:ins w:id="97" w:author="Nokia" w:date="2025-09-29T08:37:00Z" w16du:dateUtc="2025-09-29T06:37:00Z">
        <w:r w:rsidR="00B41CBD" w:rsidRPr="7CDD1FD8">
          <w:rPr>
            <w:lang w:val="en-US" w:eastAsia="zh-CN"/>
          </w:rPr>
          <w:t>The AI agent in WT#3.2 is outside of RAN</w:t>
        </w:r>
        <w:r w:rsidR="00B41CBD">
          <w:rPr>
            <w:lang w:val="en-US" w:eastAsia="zh-CN"/>
          </w:rPr>
          <w:t xml:space="preserve"> and the 6G CN, except for NEF to interact with AF (e.g., AI agent enabled AF) and the exposure framework.</w:t>
        </w:r>
      </w:ins>
    </w:p>
    <w:p w14:paraId="41762642" w14:textId="403C8B42" w:rsidR="00E112E1" w:rsidRPr="00E112E1" w:rsidRDefault="00E112E1" w:rsidP="00F0568D">
      <w:pPr>
        <w:pStyle w:val="NO"/>
        <w:rPr>
          <w:rFonts w:eastAsiaTheme="minorEastAsia"/>
          <w:lang w:eastAsia="zh-CN"/>
        </w:rPr>
      </w:pPr>
      <w:r w:rsidRPr="00E112E1">
        <w:rPr>
          <w:rFonts w:eastAsiaTheme="minorEastAsia" w:hint="eastAsia"/>
          <w:lang w:eastAsia="zh-CN"/>
        </w:rPr>
        <w:t>N</w:t>
      </w:r>
      <w:r w:rsidRPr="00E112E1">
        <w:rPr>
          <w:rFonts w:eastAsiaTheme="minorEastAsia"/>
          <w:lang w:eastAsia="zh-CN"/>
        </w:rPr>
        <w:t>OTE 4: Coordination with SA3</w:t>
      </w:r>
      <w:ins w:id="98" w:author="Nokia" w:date="2025-09-24T17:34:00Z" w16du:dateUtc="2025-09-24T15:34:00Z">
        <w:r w:rsidR="00C44D15">
          <w:rPr>
            <w:rFonts w:eastAsiaTheme="minorEastAsia"/>
            <w:lang w:eastAsia="zh-CN"/>
          </w:rPr>
          <w:t>,</w:t>
        </w:r>
      </w:ins>
      <w:r w:rsidRPr="00E112E1">
        <w:rPr>
          <w:rFonts w:eastAsiaTheme="minorEastAsia"/>
          <w:lang w:eastAsia="zh-CN"/>
        </w:rPr>
        <w:t xml:space="preserve"> </w:t>
      </w:r>
      <w:del w:id="99" w:author="Nokia" w:date="2025-09-24T17:34:00Z" w16du:dateUtc="2025-09-24T15:34:00Z">
        <w:r w:rsidRPr="00E112E1" w:rsidDel="00C44D15">
          <w:rPr>
            <w:rFonts w:eastAsiaTheme="minorEastAsia"/>
            <w:lang w:eastAsia="zh-CN"/>
          </w:rPr>
          <w:delText xml:space="preserve">and </w:delText>
        </w:r>
      </w:del>
      <w:r w:rsidRPr="00E112E1">
        <w:rPr>
          <w:rFonts w:eastAsiaTheme="minorEastAsia"/>
          <w:lang w:eastAsia="zh-CN"/>
        </w:rPr>
        <w:t xml:space="preserve">SA5 </w:t>
      </w:r>
      <w:ins w:id="100" w:author="Nokia" w:date="2025-09-24T17:34:00Z" w16du:dateUtc="2025-09-24T15:34:00Z">
        <w:r w:rsidR="00C44D15">
          <w:rPr>
            <w:rFonts w:eastAsiaTheme="minorEastAsia"/>
            <w:lang w:eastAsia="zh-CN"/>
          </w:rPr>
          <w:t xml:space="preserve">and SA6 </w:t>
        </w:r>
      </w:ins>
      <w:r w:rsidRPr="00E112E1">
        <w:rPr>
          <w:rFonts w:eastAsiaTheme="minorEastAsia"/>
          <w:lang w:eastAsia="zh-CN"/>
        </w:rPr>
        <w:t>may be needed on AI inferencing and AI training</w:t>
      </w:r>
      <w:ins w:id="101" w:author="Nokia" w:date="2025-09-24T17:34:00Z" w16du:dateUtc="2025-09-24T15:34:00Z">
        <w:r w:rsidR="00C44D15">
          <w:rPr>
            <w:rFonts w:eastAsiaTheme="minorEastAsia"/>
            <w:lang w:eastAsia="zh-CN"/>
          </w:rPr>
          <w:t xml:space="preserve"> as services to ap</w:t>
        </w:r>
      </w:ins>
      <w:ins w:id="102" w:author="Nokia" w:date="2025-09-24T17:35:00Z" w16du:dateUtc="2025-09-24T15:35:00Z">
        <w:r w:rsidR="00C44D15">
          <w:rPr>
            <w:rFonts w:eastAsiaTheme="minorEastAsia"/>
            <w:lang w:eastAsia="zh-CN"/>
          </w:rPr>
          <w:t>plications</w:t>
        </w:r>
      </w:ins>
      <w:r w:rsidRPr="00E112E1">
        <w:rPr>
          <w:rFonts w:eastAsiaTheme="minorEastAsia"/>
          <w:lang w:eastAsia="zh-CN"/>
        </w:rPr>
        <w:t>.</w:t>
      </w:r>
    </w:p>
    <w:p w14:paraId="6CA690C2" w14:textId="77777777" w:rsidR="00E112E1" w:rsidRPr="00E112E1" w:rsidRDefault="00E112E1" w:rsidP="00F0568D">
      <w:pPr>
        <w:pStyle w:val="NO"/>
        <w:rPr>
          <w:rFonts w:eastAsiaTheme="minorEastAsia"/>
          <w:lang w:val="en-US" w:eastAsia="zh-CN"/>
        </w:rPr>
      </w:pPr>
      <w:r w:rsidRPr="00E112E1">
        <w:rPr>
          <w:rFonts w:eastAsiaTheme="minorEastAsia"/>
          <w:lang w:val="en-US" w:eastAsia="zh-CN"/>
        </w:rPr>
        <w:t>NOTE 5: Coordination with WT#6 for computing may be needed.</w:t>
      </w:r>
    </w:p>
    <w:p w14:paraId="6DE7EDC1" w14:textId="2552F226" w:rsidR="00E112E1" w:rsidRPr="00E112E1" w:rsidRDefault="00E112E1" w:rsidP="00F0568D">
      <w:pPr>
        <w:pStyle w:val="NO"/>
        <w:rPr>
          <w:rFonts w:eastAsiaTheme="minorEastAsia"/>
          <w:lang w:eastAsia="zh-CN"/>
        </w:rPr>
      </w:pPr>
      <w:r w:rsidRPr="00E112E1">
        <w:rPr>
          <w:rFonts w:eastAsiaTheme="minorEastAsia"/>
          <w:lang w:eastAsia="zh-CN"/>
        </w:rPr>
        <w:t>NOTE 6: New service charging part may be coordinated with SA5 Charging group.</w:t>
      </w:r>
    </w:p>
    <w:p w14:paraId="7598EC10" w14:textId="35C205C6" w:rsidR="00E112E1" w:rsidRPr="00E112E1" w:rsidDel="00C44D15" w:rsidRDefault="00E112E1" w:rsidP="00F0568D">
      <w:pPr>
        <w:pStyle w:val="NO"/>
        <w:rPr>
          <w:del w:id="103" w:author="Nokia" w:date="2025-09-24T17:41:00Z" w16du:dateUtc="2025-09-24T15:41:00Z"/>
          <w:rFonts w:eastAsiaTheme="minorEastAsia"/>
          <w:lang w:val="en-US" w:eastAsia="zh-CN"/>
        </w:rPr>
      </w:pPr>
      <w:del w:id="104" w:author="Nokia" w:date="2025-09-24T17:41:00Z" w16du:dateUtc="2025-09-24T15:41:00Z">
        <w:r w:rsidRPr="00E112E1" w:rsidDel="00C44D15">
          <w:rPr>
            <w:rFonts w:eastAsiaTheme="minorEastAsia"/>
            <w:lang w:val="en-US" w:eastAsia="zh-CN"/>
          </w:rPr>
          <w:delText>Further discussion part:</w:delText>
        </w:r>
      </w:del>
    </w:p>
    <w:p w14:paraId="06A511D6" w14:textId="7FC7939B" w:rsidR="00E112E1" w:rsidRPr="00E112E1" w:rsidDel="00C44D15" w:rsidRDefault="00E112E1" w:rsidP="00F0568D">
      <w:pPr>
        <w:pStyle w:val="NO"/>
        <w:rPr>
          <w:del w:id="105" w:author="Nokia" w:date="2025-09-24T17:41:00Z" w16du:dateUtc="2025-09-24T15:41:00Z"/>
          <w:rFonts w:eastAsiaTheme="minorEastAsia"/>
          <w:lang w:eastAsia="zh-CN"/>
        </w:rPr>
      </w:pPr>
      <w:del w:id="106" w:author="Nokia" w:date="2025-09-24T17:41:00Z" w16du:dateUtc="2025-09-24T15:41:00Z">
        <w:r w:rsidRPr="00E112E1" w:rsidDel="00C44D15">
          <w:rPr>
            <w:rFonts w:eastAsiaTheme="minorEastAsia"/>
            <w:lang w:eastAsia="zh-CN"/>
          </w:rPr>
          <w:delText>-   Study whether and how the UE/AF can provide AI traffic characteristics to the 6G network so that the network can perform traffic handling and provide QoS considering the AI traffic characteristics via user plane.</w:delText>
        </w:r>
      </w:del>
    </w:p>
    <w:p w14:paraId="43A8624C" w14:textId="57BF3479" w:rsidR="00E112E1" w:rsidRPr="00E112E1" w:rsidDel="00E112E1" w:rsidRDefault="00E112E1" w:rsidP="00F0568D">
      <w:pPr>
        <w:pStyle w:val="NO"/>
        <w:rPr>
          <w:ins w:id="107" w:author="Nokia" w:date="2025-09-24T17:22:00Z" w16du:dateUtc="2025-09-24T15:22:00Z"/>
          <w:del w:id="108" w:author="Nokia" w:date="2025-09-24T17:22:00Z" w16du:dateUtc="2025-09-24T15:22:00Z"/>
          <w:rFonts w:eastAsiaTheme="minorEastAsia"/>
          <w:lang w:val="en-US" w:eastAsia="zh-CN"/>
        </w:rPr>
      </w:pPr>
      <w:ins w:id="109" w:author="Nokia" w:date="2025-09-24T17:22:00Z" w16du:dateUtc="2025-09-24T15:22:00Z">
        <w:del w:id="110" w:author="Nokia" w:date="2025-09-24T17:32:00Z" w16du:dateUtc="2025-09-24T15:32:00Z">
          <w:r w:rsidRPr="00E112E1" w:rsidDel="00C44D15">
            <w:rPr>
              <w:rFonts w:eastAsiaTheme="minorEastAsia"/>
              <w:lang w:val="en-US" w:eastAsia="zh-CN"/>
            </w:rPr>
            <w:delText>NOTE 1: Coordination with SA6 on the application layer aspects may be needed.</w:delText>
          </w:r>
        </w:del>
      </w:ins>
    </w:p>
    <w:p w14:paraId="4681797C" w14:textId="25E81434" w:rsidR="004B2CE1" w:rsidRPr="00E112E1" w:rsidDel="00C44D15" w:rsidRDefault="004B2CE1" w:rsidP="00F0568D">
      <w:pPr>
        <w:pStyle w:val="NO"/>
        <w:rPr>
          <w:ins w:id="111" w:author="Nokia" w:date="2025-09-24T17:30:00Z" w16du:dateUtc="2025-09-24T15:30:00Z"/>
          <w:del w:id="112" w:author="Nokia" w:date="2025-09-24T17:41:00Z" w16du:dateUtc="2025-09-24T15:41:00Z"/>
          <w:rFonts w:eastAsiaTheme="minorEastAsia"/>
          <w:lang w:val="en-US" w:eastAsia="zh-CN"/>
        </w:rPr>
      </w:pPr>
      <w:ins w:id="113" w:author="Nokia" w:date="2025-09-24T17:30:00Z" w16du:dateUtc="2025-09-24T15:30:00Z">
        <w:del w:id="114" w:author="Nokia" w:date="2025-09-24T17:32:00Z" w16du:dateUtc="2025-09-24T15:32:00Z">
          <w:r w:rsidRPr="00E112E1" w:rsidDel="00C44D15">
            <w:rPr>
              <w:rFonts w:eastAsiaTheme="minorEastAsia" w:hint="eastAsia"/>
              <w:lang w:val="en-US" w:eastAsia="zh-CN"/>
            </w:rPr>
            <w:delText>N</w:delText>
          </w:r>
          <w:r w:rsidRPr="00E112E1" w:rsidDel="00C44D15">
            <w:rPr>
              <w:rFonts w:eastAsiaTheme="minorEastAsia"/>
              <w:lang w:val="en-US" w:eastAsia="zh-CN"/>
            </w:rPr>
            <w:delText xml:space="preserve">OTE 3: The AI agent in WT#3.2 is outside of RAN and </w:delText>
          </w:r>
        </w:del>
        <w:del w:id="115" w:author="Nokia" w:date="2025-09-24T17:31:00Z" w16du:dateUtc="2025-09-24T15:31:00Z">
          <w:r w:rsidRPr="00E112E1" w:rsidDel="004B2CE1">
            <w:rPr>
              <w:rFonts w:eastAsiaTheme="minorEastAsia"/>
              <w:lang w:val="en-US" w:eastAsia="zh-CN"/>
            </w:rPr>
            <w:delText>Core Network for 6G</w:delText>
          </w:r>
        </w:del>
        <w:del w:id="116" w:author="Nokia" w:date="2025-09-24T17:32:00Z" w16du:dateUtc="2025-09-24T15:32:00Z">
          <w:r w:rsidRPr="00E112E1" w:rsidDel="00C44D15">
            <w:rPr>
              <w:rFonts w:eastAsiaTheme="minorEastAsia"/>
              <w:lang w:val="en-US" w:eastAsia="zh-CN"/>
            </w:rPr>
            <w:delText>.</w:delText>
          </w:r>
        </w:del>
      </w:ins>
    </w:p>
    <w:p w14:paraId="05A9E123" w14:textId="640BA16D" w:rsidR="00E112E1" w:rsidRPr="00E112E1" w:rsidRDefault="00E112E1" w:rsidP="00F0568D">
      <w:pPr>
        <w:pStyle w:val="NO"/>
        <w:rPr>
          <w:rFonts w:eastAsiaTheme="minorEastAsia"/>
          <w:lang w:eastAsia="zh-CN"/>
        </w:rPr>
      </w:pPr>
      <w:r w:rsidRPr="00E112E1">
        <w:rPr>
          <w:rFonts w:eastAsiaTheme="minorEastAsia" w:hint="eastAsia"/>
          <w:lang w:eastAsia="zh-CN"/>
        </w:rPr>
        <w:t>N</w:t>
      </w:r>
      <w:r w:rsidRPr="00E112E1">
        <w:rPr>
          <w:rFonts w:eastAsiaTheme="minorEastAsia"/>
          <w:lang w:eastAsia="zh-CN"/>
        </w:rPr>
        <w:t xml:space="preserve">OTE </w:t>
      </w:r>
      <w:del w:id="117" w:author="Nokia" w:date="2025-09-24T17:41:00Z" w16du:dateUtc="2025-09-24T15:41:00Z">
        <w:r w:rsidRPr="00E112E1" w:rsidDel="00C44D15">
          <w:rPr>
            <w:rFonts w:eastAsiaTheme="minorEastAsia"/>
            <w:lang w:eastAsia="zh-CN"/>
          </w:rPr>
          <w:delText>X</w:delText>
        </w:r>
      </w:del>
      <w:ins w:id="118" w:author="Nokia" w:date="2025-09-24T17:41:00Z" w16du:dateUtc="2025-09-24T15:41:00Z">
        <w:r w:rsidR="00C44D15">
          <w:rPr>
            <w:rFonts w:eastAsiaTheme="minorEastAsia"/>
            <w:lang w:eastAsia="zh-CN"/>
          </w:rPr>
          <w:t>7</w:t>
        </w:r>
      </w:ins>
      <w:r w:rsidRPr="00E112E1">
        <w:rPr>
          <w:rFonts w:eastAsiaTheme="minorEastAsia"/>
          <w:lang w:eastAsia="zh-CN"/>
        </w:rPr>
        <w:t>: Coordinat</w:t>
      </w:r>
      <w:ins w:id="119" w:author="Nokia" w:date="2025-09-24T17:41:00Z" w16du:dateUtc="2025-09-24T15:41:00Z">
        <w:r w:rsidR="00C44D15">
          <w:rPr>
            <w:rFonts w:eastAsiaTheme="minorEastAsia"/>
            <w:lang w:eastAsia="zh-CN"/>
          </w:rPr>
          <w:t>ion</w:t>
        </w:r>
      </w:ins>
      <w:del w:id="120" w:author="Nokia" w:date="2025-09-24T17:41:00Z" w16du:dateUtc="2025-09-24T15:41:00Z">
        <w:r w:rsidRPr="00E112E1" w:rsidDel="00C44D15">
          <w:rPr>
            <w:rFonts w:eastAsiaTheme="minorEastAsia"/>
            <w:lang w:eastAsia="zh-CN"/>
          </w:rPr>
          <w:delText>ed</w:delText>
        </w:r>
      </w:del>
      <w:r w:rsidRPr="00E112E1">
        <w:rPr>
          <w:rFonts w:eastAsiaTheme="minorEastAsia"/>
          <w:lang w:eastAsia="zh-CN"/>
        </w:rPr>
        <w:t xml:space="preserve"> with SA1 on the AI traffic characteristics and coordinat</w:t>
      </w:r>
      <w:ins w:id="121" w:author="Nokia" w:date="2025-09-24T17:41:00Z" w16du:dateUtc="2025-09-24T15:41:00Z">
        <w:r w:rsidR="00C44D15">
          <w:rPr>
            <w:rFonts w:eastAsiaTheme="minorEastAsia"/>
            <w:lang w:eastAsia="zh-CN"/>
          </w:rPr>
          <w:t>ion</w:t>
        </w:r>
      </w:ins>
      <w:del w:id="122" w:author="Nokia" w:date="2025-09-24T17:41:00Z" w16du:dateUtc="2025-09-24T15:41:00Z">
        <w:r w:rsidRPr="00E112E1" w:rsidDel="00C44D15">
          <w:rPr>
            <w:rFonts w:eastAsiaTheme="minorEastAsia"/>
            <w:lang w:eastAsia="zh-CN"/>
          </w:rPr>
          <w:delText>ed</w:delText>
        </w:r>
      </w:del>
      <w:r w:rsidRPr="00E112E1">
        <w:rPr>
          <w:rFonts w:eastAsiaTheme="minorEastAsia"/>
          <w:lang w:eastAsia="zh-CN"/>
        </w:rPr>
        <w:t xml:space="preserve"> with WT1.2 for Qo</w:t>
      </w:r>
      <w:r w:rsidRPr="00E112E1">
        <w:rPr>
          <w:rFonts w:eastAsiaTheme="minorEastAsia" w:hint="eastAsia"/>
          <w:lang w:eastAsia="zh-CN"/>
        </w:rPr>
        <w:t>S</w:t>
      </w:r>
      <w:ins w:id="123" w:author="Nokia" w:date="2025-09-24T17:41:00Z" w16du:dateUtc="2025-09-24T15:41:00Z">
        <w:r w:rsidR="00C44D15">
          <w:rPr>
            <w:rFonts w:eastAsiaTheme="minorEastAsia"/>
            <w:lang w:eastAsia="zh-CN"/>
          </w:rPr>
          <w:t xml:space="preserve"> may be needed</w:t>
        </w:r>
      </w:ins>
      <w:r w:rsidRPr="00E112E1">
        <w:rPr>
          <w:rFonts w:eastAsiaTheme="minorEastAsia"/>
          <w:lang w:eastAsia="zh-CN"/>
        </w:rPr>
        <w:t>.</w:t>
      </w:r>
    </w:p>
    <w:p w14:paraId="3A1CE220" w14:textId="77777777" w:rsidR="002D4B7F" w:rsidRDefault="002D4B7F" w:rsidP="00A6668B">
      <w:pPr>
        <w:pStyle w:val="B1"/>
        <w:ind w:left="0" w:firstLine="0"/>
        <w:rPr>
          <w:rFonts w:eastAsiaTheme="minorEastAsia"/>
          <w:lang w:eastAsia="zh-CN"/>
        </w:rPr>
      </w:pPr>
    </w:p>
    <w:p w14:paraId="142203A5" w14:textId="37377370" w:rsidR="00225E7E" w:rsidRDefault="00225E7E" w:rsidP="00F0568D">
      <w:pPr>
        <w:pStyle w:val="NO"/>
        <w:ind w:left="0" w:firstLine="0"/>
        <w:rPr>
          <w:lang w:eastAsia="zh-CN"/>
        </w:rPr>
      </w:pPr>
    </w:p>
    <w:p w14:paraId="6E676ECD" w14:textId="23A722FE" w:rsidR="00C64A65" w:rsidRPr="00E96F69" w:rsidRDefault="00C64A65" w:rsidP="00C64A65">
      <w:pPr>
        <w:pStyle w:val="Heading1"/>
        <w:rPr>
          <w:rFonts w:cs="Arial"/>
          <w:sz w:val="32"/>
          <w:szCs w:val="18"/>
        </w:rPr>
      </w:pPr>
      <w:r w:rsidRPr="00323D0E">
        <w:rPr>
          <w:rFonts w:cs="Arial"/>
          <w:sz w:val="32"/>
          <w:szCs w:val="18"/>
        </w:rPr>
        <w:t>5.X.</w:t>
      </w:r>
      <w:r w:rsidRPr="00E96F69">
        <w:rPr>
          <w:rFonts w:cs="Arial"/>
          <w:sz w:val="32"/>
          <w:szCs w:val="18"/>
        </w:rPr>
        <w:t xml:space="preserve"> </w:t>
      </w:r>
      <w:r w:rsidRPr="00822E86">
        <w:t>Key Issue #</w:t>
      </w:r>
      <w:r>
        <w:t>X</w:t>
      </w:r>
      <w:r w:rsidRPr="00822E86">
        <w:t xml:space="preserve">: </w:t>
      </w:r>
      <w:r>
        <w:t>Network for AI</w:t>
      </w:r>
    </w:p>
    <w:p w14:paraId="683A45A5" w14:textId="77777777" w:rsidR="00F0568D" w:rsidRDefault="00F0568D" w:rsidP="00F0568D">
      <w:pPr>
        <w:pStyle w:val="B1"/>
        <w:rPr>
          <w:ins w:id="124" w:author="Nokia" w:date="2025-09-24T17:49:00Z" w16du:dateUtc="2025-09-24T15:49:00Z"/>
          <w:lang w:eastAsia="zh-CN"/>
        </w:rPr>
      </w:pPr>
      <w:ins w:id="125" w:author="Nokia" w:date="2025-09-24T17:49:00Z" w16du:dateUtc="2025-09-24T15:49:00Z">
        <w:r>
          <w:rPr>
            <w:lang w:eastAsia="zh-CN"/>
          </w:rPr>
          <w:t>This key issue proposes to:</w:t>
        </w:r>
      </w:ins>
    </w:p>
    <w:p w14:paraId="0828A36A" w14:textId="77777777" w:rsidR="003A0111" w:rsidRPr="00DF27AC" w:rsidRDefault="003A0111" w:rsidP="003A0111">
      <w:pPr>
        <w:pStyle w:val="B2"/>
        <w:rPr>
          <w:ins w:id="126" w:author="Nokia" w:date="2025-10-02T08:56:00Z" w16du:dateUtc="2025-10-02T06:56:00Z"/>
        </w:rPr>
      </w:pPr>
      <w:ins w:id="127" w:author="Nokia" w:date="2025-10-02T08:56:00Z" w16du:dateUtc="2025-10-02T06:56:00Z">
        <w:r w:rsidRPr="00DF27AC">
          <w:t>1.   Study whether and how to support the AI agent on UE to discover another AI agent on a different UE</w:t>
        </w:r>
        <w:r>
          <w:rPr>
            <w:lang w:val="en-US"/>
          </w:rPr>
          <w:t xml:space="preserve"> via the 6G network</w:t>
        </w:r>
        <w:r w:rsidRPr="00DF27AC">
          <w:t>.</w:t>
        </w:r>
      </w:ins>
    </w:p>
    <w:p w14:paraId="1A11C917" w14:textId="77777777" w:rsidR="003A0111" w:rsidRPr="00DF27AC" w:rsidRDefault="003A0111" w:rsidP="003A0111">
      <w:pPr>
        <w:pStyle w:val="B2"/>
        <w:rPr>
          <w:ins w:id="128" w:author="Nokia" w:date="2025-10-02T08:56:00Z" w16du:dateUtc="2025-10-02T06:56:00Z"/>
        </w:rPr>
      </w:pPr>
      <w:ins w:id="129" w:author="Nokia" w:date="2025-10-02T08:56:00Z" w16du:dateUtc="2025-10-02T06:56:00Z">
        <w:r w:rsidRPr="00DF27AC">
          <w:t xml:space="preserve">2..  </w:t>
        </w:r>
        <w:r>
          <w:t xml:space="preserve"> </w:t>
        </w:r>
        <w:r w:rsidRPr="00DF27AC">
          <w:t>Study whether and how to enable communication for AI agents on different U</w:t>
        </w:r>
        <w:r>
          <w:rPr>
            <w:lang w:val="en-US"/>
          </w:rPr>
          <w:t>E</w:t>
        </w:r>
        <w:r w:rsidRPr="00DF27AC">
          <w:t>s</w:t>
        </w:r>
        <w:r>
          <w:rPr>
            <w:lang w:val="en-US"/>
          </w:rPr>
          <w:t xml:space="preserve"> via the 6G network</w:t>
        </w:r>
        <w:r w:rsidRPr="00DF27AC">
          <w:t>.</w:t>
        </w:r>
      </w:ins>
    </w:p>
    <w:p w14:paraId="375C37F2" w14:textId="77777777" w:rsidR="003A0111" w:rsidRPr="00DF27AC" w:rsidRDefault="003A0111" w:rsidP="003A0111">
      <w:pPr>
        <w:pStyle w:val="B2"/>
        <w:rPr>
          <w:ins w:id="130" w:author="Nokia" w:date="2025-10-02T08:56:00Z" w16du:dateUtc="2025-10-02T06:56:00Z"/>
        </w:rPr>
      </w:pPr>
      <w:ins w:id="131" w:author="Nokia" w:date="2025-10-02T08:56:00Z" w16du:dateUtc="2025-10-02T06:56:00Z">
        <w:r w:rsidRPr="00DF27AC">
          <w:t xml:space="preserve">3. </w:t>
        </w:r>
        <w:r>
          <w:tab/>
          <w:t xml:space="preserve">  </w:t>
        </w:r>
        <w:r w:rsidRPr="00DF27AC">
          <w:t>Study whether and how the 6G CN can provide AI inferencing and AI training as services to applications (in AF or in UE).</w:t>
        </w:r>
      </w:ins>
    </w:p>
    <w:p w14:paraId="67DB086B" w14:textId="77777777" w:rsidR="003A0111" w:rsidRDefault="003A0111" w:rsidP="003A0111">
      <w:pPr>
        <w:pStyle w:val="B2"/>
        <w:rPr>
          <w:ins w:id="132" w:author="Nokia" w:date="2025-10-02T08:56:00Z" w16du:dateUtc="2025-10-02T06:56:00Z"/>
        </w:rPr>
      </w:pPr>
      <w:ins w:id="133" w:author="Nokia" w:date="2025-10-02T08:56:00Z" w16du:dateUtc="2025-10-02T06:56:00Z">
        <w:r w:rsidRPr="00DF27AC">
          <w:t xml:space="preserve">4.   </w:t>
        </w:r>
        <w:r w:rsidRPr="00C44D15">
          <w:t>Study whether and how the 6G system can support AI agent enabled third party AFs.</w:t>
        </w:r>
      </w:ins>
    </w:p>
    <w:p w14:paraId="58DED1FA" w14:textId="4D1C77C9" w:rsidR="003A0111" w:rsidRPr="003A0111" w:rsidRDefault="003A0111" w:rsidP="003A0111">
      <w:pPr>
        <w:pStyle w:val="B2"/>
        <w:rPr>
          <w:ins w:id="134" w:author="Nokia" w:date="2025-10-02T08:56:00Z" w16du:dateUtc="2025-10-02T06:56:00Z"/>
          <w:lang w:val="en-US"/>
          <w:rPrChange w:id="135" w:author="Nokia" w:date="2025-10-02T08:56:00Z" w16du:dateUtc="2025-10-02T06:56:00Z">
            <w:rPr>
              <w:ins w:id="136" w:author="Nokia" w:date="2025-10-02T08:56:00Z" w16du:dateUtc="2025-10-02T06:56:00Z"/>
            </w:rPr>
          </w:rPrChange>
        </w:rPr>
      </w:pPr>
      <w:ins w:id="137" w:author="Nokia" w:date="2025-10-02T08:56:00Z" w16du:dateUtc="2025-10-02T06:56:00Z">
        <w:r>
          <w:t xml:space="preserve">5.   </w:t>
        </w:r>
        <w:r w:rsidRPr="00E112E1">
          <w:rPr>
            <w:rFonts w:eastAsiaTheme="minorEastAsia"/>
            <w:lang w:eastAsia="zh-CN"/>
          </w:rPr>
          <w:t>Study whether and how the UE/AF can provide AI traffic characteristics to the 6G network so that the network can perform traffic handling and provide QoS considering the AI traffic characteristics via user plane.</w:t>
        </w:r>
      </w:ins>
    </w:p>
    <w:p w14:paraId="4D51C6C7" w14:textId="77777777" w:rsidR="00F0568D" w:rsidRDefault="00F0568D" w:rsidP="00F0568D">
      <w:pPr>
        <w:pStyle w:val="NO"/>
        <w:rPr>
          <w:ins w:id="138" w:author="Nokia" w:date="2025-09-24T17:49:00Z" w16du:dateUtc="2025-09-24T15:49:00Z"/>
          <w:lang w:val="en-US" w:eastAsia="zh-CN"/>
        </w:rPr>
      </w:pPr>
      <w:ins w:id="139" w:author="Nokia" w:date="2025-09-24T17:49:00Z" w16du:dateUtc="2025-09-24T15:49:00Z">
        <w:r w:rsidRPr="00E112E1">
          <w:rPr>
            <w:lang w:val="en-US" w:eastAsia="zh-CN"/>
          </w:rPr>
          <w:t>NOTE 1: Coordination with SA6 on the application layer aspects may be needed.</w:t>
        </w:r>
      </w:ins>
    </w:p>
    <w:p w14:paraId="5543A5D2" w14:textId="4D8E7824" w:rsidR="00F0568D" w:rsidRDefault="00F0568D" w:rsidP="00F0568D">
      <w:pPr>
        <w:pStyle w:val="NO"/>
        <w:rPr>
          <w:ins w:id="140" w:author="Nokia" w:date="2025-09-24T17:49:00Z" w16du:dateUtc="2025-09-24T15:49:00Z"/>
          <w:lang w:val="en-US" w:eastAsia="zh-CN"/>
        </w:rPr>
      </w:pPr>
      <w:ins w:id="141" w:author="Nokia" w:date="2025-09-24T17:49:00Z" w16du:dateUtc="2025-09-24T15:49:00Z">
        <w:r w:rsidRPr="00E112E1">
          <w:rPr>
            <w:lang w:val="en-US" w:eastAsia="zh-CN"/>
          </w:rPr>
          <w:t xml:space="preserve">NOTE 2: This AI agent is assumed in the UE but not part of </w:t>
        </w:r>
      </w:ins>
      <w:ins w:id="142" w:author="Nokia" w:date="2025-09-24T17:51:00Z" w16du:dateUtc="2025-09-24T15:51:00Z">
        <w:r w:rsidR="001B60FF" w:rsidRPr="00E112E1">
          <w:rPr>
            <w:lang w:val="en-US" w:eastAsia="zh-CN"/>
          </w:rPr>
          <w:t>MT</w:t>
        </w:r>
      </w:ins>
      <w:ins w:id="143" w:author="Nokia" w:date="2025-09-24T17:49:00Z" w16du:dateUtc="2025-09-24T15:49:00Z">
        <w:r w:rsidRPr="00E112E1">
          <w:rPr>
            <w:rFonts w:hint="eastAsia"/>
            <w:lang w:val="en-US" w:eastAsia="zh-CN"/>
          </w:rPr>
          <w:t>,</w:t>
        </w:r>
        <w:r w:rsidRPr="00E112E1">
          <w:rPr>
            <w:lang w:val="en-US" w:eastAsia="zh-CN"/>
          </w:rPr>
          <w:t xml:space="preserve"> but it can leverage MT functions. It is also assumed that </w:t>
        </w:r>
        <w:r>
          <w:rPr>
            <w:lang w:val="en-US" w:eastAsia="zh-CN"/>
          </w:rPr>
          <w:t>this WT is not replacing</w:t>
        </w:r>
        <w:r w:rsidRPr="00E112E1">
          <w:rPr>
            <w:lang w:val="en-US" w:eastAsia="zh-CN"/>
          </w:rPr>
          <w:t xml:space="preserve"> UE to Core Network interaction</w:t>
        </w:r>
        <w:r>
          <w:rPr>
            <w:lang w:val="en-US" w:eastAsia="zh-CN"/>
          </w:rPr>
          <w:t>,</w:t>
        </w:r>
        <w:r w:rsidRPr="00E112E1">
          <w:rPr>
            <w:lang w:val="en-US" w:eastAsia="zh-CN"/>
          </w:rPr>
          <w:t xml:space="preserve"> NAS protocol.</w:t>
        </w:r>
      </w:ins>
    </w:p>
    <w:p w14:paraId="6EBA71F9" w14:textId="7A148405" w:rsidR="3C1DC3B3" w:rsidRDefault="00F0568D" w:rsidP="7CDD1FD8">
      <w:pPr>
        <w:pStyle w:val="NO"/>
        <w:rPr>
          <w:ins w:id="144" w:author="Devaki Chandramouli (Nokia)" w:date="2025-09-26T22:08:00Z" w16du:dateUtc="2025-09-26T22:08:08Z"/>
          <w:lang w:eastAsia="zh-CN"/>
        </w:rPr>
      </w:pPr>
      <w:ins w:id="145" w:author="Nokia" w:date="2025-09-24T17:49:00Z" w16du:dateUtc="2025-09-24T15:49:00Z">
        <w:r w:rsidRPr="7CDD1FD8">
          <w:rPr>
            <w:lang w:val="en-US" w:eastAsia="zh-CN"/>
          </w:rPr>
          <w:t>NOTE 3: The AI agent in WT#3.2 is outside of RAN</w:t>
        </w:r>
      </w:ins>
      <w:ins w:id="146" w:author="Nokia" w:date="2025-09-29T08:34:00Z" w16du:dateUtc="2025-09-29T06:34:00Z">
        <w:r w:rsidR="008E33B8">
          <w:rPr>
            <w:lang w:val="en-US" w:eastAsia="zh-CN"/>
          </w:rPr>
          <w:t xml:space="preserve"> and the 6G CN, except for NEF to interact with </w:t>
        </w:r>
      </w:ins>
      <w:ins w:id="147" w:author="Nokia" w:date="2025-09-29T08:35:00Z" w16du:dateUtc="2025-09-29T06:35:00Z">
        <w:r w:rsidR="008E33B8">
          <w:rPr>
            <w:lang w:val="en-US" w:eastAsia="zh-CN"/>
          </w:rPr>
          <w:t>AF</w:t>
        </w:r>
      </w:ins>
      <w:ins w:id="148" w:author="Nokia" w:date="2025-09-29T08:36:00Z" w16du:dateUtc="2025-09-29T06:36:00Z">
        <w:r w:rsidR="00AA6941">
          <w:rPr>
            <w:lang w:val="en-US" w:eastAsia="zh-CN"/>
          </w:rPr>
          <w:t xml:space="preserve"> (e.g., AI agent enabled AF)</w:t>
        </w:r>
      </w:ins>
      <w:ins w:id="149" w:author="Nokia" w:date="2025-09-29T08:35:00Z" w16du:dateUtc="2025-09-29T06:35:00Z">
        <w:r w:rsidR="008E33B8">
          <w:rPr>
            <w:lang w:val="en-US" w:eastAsia="zh-CN"/>
          </w:rPr>
          <w:t xml:space="preserve"> </w:t>
        </w:r>
        <w:r w:rsidR="00DB4A83">
          <w:rPr>
            <w:lang w:val="en-US" w:eastAsia="zh-CN"/>
          </w:rPr>
          <w:t xml:space="preserve">and the exposure framework. </w:t>
        </w:r>
      </w:ins>
      <w:ins w:id="150" w:author="Devaki Chandramouli (Nokia)" w:date="2025-09-26T22:08:00Z">
        <w:del w:id="151" w:author="Nokia" w:date="2025-09-29T08:32:00Z" w16du:dateUtc="2025-09-29T06:32:00Z">
          <w:r w:rsidR="3C1DC3B3" w:rsidRPr="7CDD1FD8" w:rsidDel="00B36FC8">
            <w:rPr>
              <w:lang w:val="en-US" w:eastAsia="zh-CN"/>
            </w:rPr>
            <w:delText>NOTE 4:</w:delText>
          </w:r>
        </w:del>
        <w:del w:id="152" w:author="Nokia" w:date="2025-09-29T08:35:00Z" w16du:dateUtc="2025-09-29T06:35:00Z">
          <w:r w:rsidR="3C1DC3B3" w:rsidRPr="7CDD1FD8" w:rsidDel="00DB4A83">
            <w:rPr>
              <w:lang w:val="en-US" w:eastAsia="zh-CN"/>
            </w:rPr>
            <w:delText xml:space="preserve"> The AI agent in WT#3.2 is outside of 6G CN</w:delText>
          </w:r>
          <w:r w:rsidR="23EBE70C" w:rsidRPr="7CDD1FD8" w:rsidDel="00DB4A83">
            <w:rPr>
              <w:lang w:val="en-US" w:eastAsia="zh-CN"/>
            </w:rPr>
            <w:delText xml:space="preserve"> except for NEF for interaction with</w:delText>
          </w:r>
        </w:del>
      </w:ins>
      <w:ins w:id="153" w:author="Devaki Chandramouli (Nokia)" w:date="2025-09-26T22:09:00Z">
        <w:del w:id="154" w:author="Nokia" w:date="2025-09-29T08:35:00Z" w16du:dateUtc="2025-09-29T06:35:00Z">
          <w:r w:rsidR="23EBE70C" w:rsidRPr="7CDD1FD8" w:rsidDel="00DB4A83">
            <w:rPr>
              <w:lang w:val="en-US" w:eastAsia="zh-CN"/>
            </w:rPr>
            <w:delText xml:space="preserve"> AF</w:delText>
          </w:r>
          <w:r w:rsidR="4958AE2F" w:rsidRPr="7CDD1FD8" w:rsidDel="00DB4A83">
            <w:rPr>
              <w:lang w:val="en-US" w:eastAsia="zh-CN"/>
            </w:rPr>
            <w:delText xml:space="preserve"> (e</w:delText>
          </w:r>
        </w:del>
      </w:ins>
      <w:ins w:id="155" w:author="Devaki Chandramouli (Nokia)" w:date="2025-09-26T22:10:00Z">
        <w:del w:id="156" w:author="Nokia" w:date="2025-09-29T08:35:00Z" w16du:dateUtc="2025-09-29T06:35:00Z">
          <w:r w:rsidR="4958AE2F" w:rsidRPr="7CDD1FD8" w:rsidDel="00DB4A83">
            <w:rPr>
              <w:lang w:val="en-US" w:eastAsia="zh-CN"/>
            </w:rPr>
            <w:delText xml:space="preserve">.g. </w:delText>
          </w:r>
        </w:del>
      </w:ins>
      <w:ins w:id="157" w:author="Devaki Chandramouli (Nokia)" w:date="2025-09-26T22:09:00Z">
        <w:del w:id="158" w:author="Nokia" w:date="2025-09-29T08:35:00Z" w16du:dateUtc="2025-09-29T06:35:00Z">
          <w:r w:rsidR="4958AE2F" w:rsidRPr="7CDD1FD8" w:rsidDel="00DB4A83">
            <w:rPr>
              <w:lang w:val="en-US" w:eastAsia="zh-CN"/>
            </w:rPr>
            <w:delText xml:space="preserve">may be </w:delText>
          </w:r>
        </w:del>
      </w:ins>
      <w:ins w:id="159" w:author="Devaki Chandramouli (Nokia)" w:date="2025-09-26T22:10:00Z">
        <w:del w:id="160" w:author="Nokia" w:date="2025-09-29T08:35:00Z" w16du:dateUtc="2025-09-29T06:35:00Z">
          <w:r w:rsidR="4958AE2F" w:rsidRPr="7CDD1FD8" w:rsidDel="00DB4A83">
            <w:rPr>
              <w:lang w:val="en-US" w:eastAsia="zh-CN"/>
            </w:rPr>
            <w:delText xml:space="preserve">an </w:delText>
          </w:r>
        </w:del>
      </w:ins>
      <w:ins w:id="161" w:author="Devaki Chandramouli (Nokia)" w:date="2025-09-26T22:09:00Z">
        <w:del w:id="162" w:author="Nokia" w:date="2025-09-29T08:35:00Z" w16du:dateUtc="2025-09-29T06:35:00Z">
          <w:r w:rsidR="4958AE2F" w:rsidRPr="7CDD1FD8" w:rsidDel="00DB4A83">
            <w:rPr>
              <w:lang w:val="en-US" w:eastAsia="zh-CN"/>
            </w:rPr>
            <w:delText>AI agent enabled AF)</w:delText>
          </w:r>
          <w:r w:rsidR="23EBE70C" w:rsidRPr="7CDD1FD8" w:rsidDel="00DB4A83">
            <w:rPr>
              <w:lang w:val="en-US" w:eastAsia="zh-CN"/>
            </w:rPr>
            <w:delText xml:space="preserve"> and exposure framework</w:delText>
          </w:r>
        </w:del>
      </w:ins>
      <w:ins w:id="163" w:author="Devaki Chandramouli (Nokia)" w:date="2025-09-26T22:08:00Z">
        <w:del w:id="164" w:author="Nokia" w:date="2025-09-29T08:35:00Z" w16du:dateUtc="2025-09-29T06:35:00Z">
          <w:r w:rsidR="3C1DC3B3" w:rsidRPr="7CDD1FD8" w:rsidDel="00DB4A83">
            <w:rPr>
              <w:lang w:val="en-US" w:eastAsia="zh-CN"/>
            </w:rPr>
            <w:delText>.</w:delText>
          </w:r>
        </w:del>
      </w:ins>
    </w:p>
    <w:p w14:paraId="0CFA3284" w14:textId="61348BE5" w:rsidR="00F0568D" w:rsidRPr="00E112E1" w:rsidRDefault="00F0568D" w:rsidP="7CDD1FD8">
      <w:pPr>
        <w:pStyle w:val="NO"/>
        <w:rPr>
          <w:ins w:id="165" w:author="Nokia" w:date="2025-09-24T17:49:00Z" w16du:dateUtc="2025-09-24T15:49:00Z"/>
          <w:rFonts w:eastAsiaTheme="minorEastAsia"/>
          <w:lang w:eastAsia="zh-CN"/>
        </w:rPr>
      </w:pPr>
      <w:ins w:id="166" w:author="Nokia" w:date="2025-09-24T17:49:00Z">
        <w:r w:rsidRPr="7CDD1FD8">
          <w:rPr>
            <w:rFonts w:eastAsiaTheme="minorEastAsia"/>
            <w:lang w:eastAsia="zh-CN"/>
          </w:rPr>
          <w:t xml:space="preserve">NOTE </w:t>
        </w:r>
      </w:ins>
      <w:ins w:id="167" w:author="Devaki Chandramouli (Nokia)" w:date="2025-09-26T22:08:00Z">
        <w:del w:id="168" w:author="Nokia" w:date="2025-09-29T08:32:00Z" w16du:dateUtc="2025-09-29T06:32:00Z">
          <w:r w:rsidR="5800547F" w:rsidRPr="7CDD1FD8" w:rsidDel="00B36FC8">
            <w:rPr>
              <w:rFonts w:eastAsiaTheme="minorEastAsia"/>
              <w:lang w:eastAsia="zh-CN"/>
            </w:rPr>
            <w:delText>5</w:delText>
          </w:r>
        </w:del>
      </w:ins>
      <w:ins w:id="169" w:author="Nokia" w:date="2025-09-29T08:32:00Z" w16du:dateUtc="2025-09-29T06:32:00Z">
        <w:r w:rsidR="00B36FC8">
          <w:rPr>
            <w:rFonts w:eastAsiaTheme="minorEastAsia"/>
            <w:lang w:eastAsia="zh-CN"/>
          </w:rPr>
          <w:t>4</w:t>
        </w:r>
      </w:ins>
      <w:ins w:id="170" w:author="Nokia" w:date="2025-09-24T17:49:00Z">
        <w:r w:rsidRPr="7CDD1FD8">
          <w:rPr>
            <w:rFonts w:eastAsiaTheme="minorEastAsia"/>
            <w:lang w:eastAsia="zh-CN"/>
          </w:rPr>
          <w:t>: Coordination with SA3, SA5 and SA6 may be needed on AI inferencing and AI training as services to applications.</w:t>
        </w:r>
      </w:ins>
    </w:p>
    <w:p w14:paraId="7570ADE5" w14:textId="716943D4" w:rsidR="00F0568D" w:rsidRPr="00E112E1" w:rsidRDefault="00F0568D" w:rsidP="7CDD1FD8">
      <w:pPr>
        <w:pStyle w:val="NO"/>
        <w:rPr>
          <w:ins w:id="171" w:author="Nokia" w:date="2025-09-24T17:49:00Z" w16du:dateUtc="2025-09-24T15:49:00Z"/>
          <w:rFonts w:eastAsiaTheme="minorEastAsia"/>
          <w:lang w:val="en-US" w:eastAsia="zh-CN"/>
        </w:rPr>
      </w:pPr>
      <w:ins w:id="172" w:author="Nokia" w:date="2025-09-24T17:49:00Z">
        <w:r w:rsidRPr="7CDD1FD8">
          <w:rPr>
            <w:rFonts w:eastAsiaTheme="minorEastAsia"/>
            <w:lang w:val="en-US" w:eastAsia="zh-CN"/>
          </w:rPr>
          <w:t xml:space="preserve">NOTE </w:t>
        </w:r>
      </w:ins>
      <w:ins w:id="173" w:author="Devaki Chandramouli (Nokia)" w:date="2025-09-26T22:08:00Z">
        <w:del w:id="174" w:author="Nokia" w:date="2025-09-29T08:32:00Z" w16du:dateUtc="2025-09-29T06:32:00Z">
          <w:r w:rsidR="1951C1B0" w:rsidRPr="7CDD1FD8" w:rsidDel="00B36FC8">
            <w:rPr>
              <w:rFonts w:eastAsiaTheme="minorEastAsia"/>
              <w:lang w:val="en-US" w:eastAsia="zh-CN"/>
            </w:rPr>
            <w:delText>6</w:delText>
          </w:r>
        </w:del>
      </w:ins>
      <w:ins w:id="175" w:author="Nokia" w:date="2025-09-29T08:32:00Z" w16du:dateUtc="2025-09-29T06:32:00Z">
        <w:r w:rsidR="00B36FC8">
          <w:rPr>
            <w:rFonts w:eastAsiaTheme="minorEastAsia"/>
            <w:lang w:val="en-US" w:eastAsia="zh-CN"/>
          </w:rPr>
          <w:t>5</w:t>
        </w:r>
      </w:ins>
      <w:ins w:id="176" w:author="Nokia" w:date="2025-09-24T17:49:00Z">
        <w:r w:rsidRPr="7CDD1FD8">
          <w:rPr>
            <w:rFonts w:eastAsiaTheme="minorEastAsia"/>
            <w:lang w:val="en-US" w:eastAsia="zh-CN"/>
          </w:rPr>
          <w:t>: Coordination with WT#6 for computing may be needed.</w:t>
        </w:r>
      </w:ins>
    </w:p>
    <w:p w14:paraId="7ECC1004" w14:textId="2A3FD97F" w:rsidR="00F0568D" w:rsidRPr="00E112E1" w:rsidRDefault="00F0568D" w:rsidP="7CDD1FD8">
      <w:pPr>
        <w:pStyle w:val="NO"/>
        <w:rPr>
          <w:ins w:id="177" w:author="Nokia" w:date="2025-09-24T17:49:00Z" w16du:dateUtc="2025-09-24T15:49:00Z"/>
          <w:rFonts w:eastAsiaTheme="minorEastAsia"/>
          <w:lang w:eastAsia="zh-CN"/>
        </w:rPr>
      </w:pPr>
      <w:ins w:id="178" w:author="Nokia" w:date="2025-09-24T17:49:00Z">
        <w:r w:rsidRPr="7CDD1FD8">
          <w:rPr>
            <w:rFonts w:eastAsiaTheme="minorEastAsia"/>
            <w:lang w:eastAsia="zh-CN"/>
          </w:rPr>
          <w:t xml:space="preserve">NOTE </w:t>
        </w:r>
      </w:ins>
      <w:ins w:id="179" w:author="Devaki Chandramouli (Nokia)" w:date="2025-09-26T22:08:00Z">
        <w:del w:id="180" w:author="Nokia" w:date="2025-09-29T08:32:00Z" w16du:dateUtc="2025-09-29T06:32:00Z">
          <w:r w:rsidR="5B7742E1" w:rsidRPr="7CDD1FD8" w:rsidDel="00B36FC8">
            <w:rPr>
              <w:rFonts w:eastAsiaTheme="minorEastAsia"/>
              <w:lang w:eastAsia="zh-CN"/>
            </w:rPr>
            <w:delText>7</w:delText>
          </w:r>
        </w:del>
      </w:ins>
      <w:ins w:id="181" w:author="Nokia" w:date="2025-09-29T08:32:00Z" w16du:dateUtc="2025-09-29T06:32:00Z">
        <w:r w:rsidR="00B36FC8">
          <w:rPr>
            <w:rFonts w:eastAsiaTheme="minorEastAsia"/>
            <w:lang w:eastAsia="zh-CN"/>
          </w:rPr>
          <w:t>6</w:t>
        </w:r>
      </w:ins>
      <w:ins w:id="182" w:author="Nokia" w:date="2025-09-24T17:49:00Z">
        <w:r w:rsidRPr="7CDD1FD8">
          <w:rPr>
            <w:rFonts w:eastAsiaTheme="minorEastAsia"/>
            <w:lang w:eastAsia="zh-CN"/>
          </w:rPr>
          <w:t>: New service charging part may be coordinated with SA5 Charging group.</w:t>
        </w:r>
      </w:ins>
    </w:p>
    <w:p w14:paraId="39B4D079" w14:textId="77317B8D" w:rsidR="00225E7E" w:rsidRPr="00E8066C" w:rsidRDefault="00F0568D" w:rsidP="00F0568D">
      <w:pPr>
        <w:pStyle w:val="NO"/>
        <w:rPr>
          <w:b/>
          <w:bCs/>
          <w:lang w:val="en-US" w:eastAsia="zh-CN"/>
        </w:rPr>
      </w:pPr>
      <w:ins w:id="183" w:author="Nokia" w:date="2025-09-24T17:49:00Z" w16du:dateUtc="2025-09-24T15:49:00Z">
        <w:r w:rsidRPr="00E112E1">
          <w:rPr>
            <w:rFonts w:eastAsiaTheme="minorEastAsia" w:hint="eastAsia"/>
            <w:lang w:eastAsia="zh-CN"/>
          </w:rPr>
          <w:t>N</w:t>
        </w:r>
        <w:r w:rsidRPr="00E112E1">
          <w:rPr>
            <w:rFonts w:eastAsiaTheme="minorEastAsia"/>
            <w:lang w:eastAsia="zh-CN"/>
          </w:rPr>
          <w:t xml:space="preserve">OTE </w:t>
        </w:r>
        <w:r>
          <w:rPr>
            <w:rFonts w:eastAsiaTheme="minorEastAsia"/>
            <w:lang w:eastAsia="zh-CN"/>
          </w:rPr>
          <w:t>7</w:t>
        </w:r>
        <w:r w:rsidRPr="00E112E1">
          <w:rPr>
            <w:rFonts w:eastAsiaTheme="minorEastAsia"/>
            <w:lang w:eastAsia="zh-CN"/>
          </w:rPr>
          <w:t>: Coordinat</w:t>
        </w:r>
        <w:r>
          <w:rPr>
            <w:rFonts w:eastAsiaTheme="minorEastAsia"/>
            <w:lang w:eastAsia="zh-CN"/>
          </w:rPr>
          <w:t>ion</w:t>
        </w:r>
        <w:r w:rsidRPr="00E112E1">
          <w:rPr>
            <w:rFonts w:eastAsiaTheme="minorEastAsia"/>
            <w:lang w:eastAsia="zh-CN"/>
          </w:rPr>
          <w:t xml:space="preserve"> with SA1 on the AI traffic characteristics and coordinat</w:t>
        </w:r>
        <w:r>
          <w:rPr>
            <w:rFonts w:eastAsiaTheme="minorEastAsia"/>
            <w:lang w:eastAsia="zh-CN"/>
          </w:rPr>
          <w:t>ion</w:t>
        </w:r>
        <w:r w:rsidRPr="00E112E1">
          <w:rPr>
            <w:rFonts w:eastAsiaTheme="minorEastAsia"/>
            <w:lang w:eastAsia="zh-CN"/>
          </w:rPr>
          <w:t xml:space="preserve"> with WT1.2 for Qo</w:t>
        </w:r>
        <w:r w:rsidRPr="00E112E1">
          <w:rPr>
            <w:rFonts w:eastAsiaTheme="minorEastAsia" w:hint="eastAsia"/>
            <w:lang w:eastAsia="zh-CN"/>
          </w:rPr>
          <w:t>S</w:t>
        </w:r>
        <w:r>
          <w:rPr>
            <w:rFonts w:eastAsiaTheme="minorEastAsia"/>
            <w:lang w:eastAsia="zh-CN"/>
          </w:rPr>
          <w:t xml:space="preserve"> may be needed</w:t>
        </w:r>
        <w:r w:rsidRPr="00E112E1">
          <w:rPr>
            <w:rFonts w:eastAsiaTheme="minorEastAsia"/>
            <w:lang w:eastAsia="zh-CN"/>
          </w:rPr>
          <w:t>.</w:t>
        </w:r>
        <w:r w:rsidR="002054C6">
          <w:rPr>
            <w:rFonts w:eastAsiaTheme="minorEastAsia"/>
            <w:lang w:eastAsia="zh-CN"/>
          </w:rPr>
          <w:t xml:space="preserve"> </w:t>
        </w:r>
      </w:ins>
    </w:p>
    <w:bookmarkEnd w:id="2"/>
    <w:p w14:paraId="1B986378" w14:textId="14C30B31" w:rsidR="00416190" w:rsidRDefault="00632F1B">
      <w:pPr>
        <w:jc w:val="center"/>
        <w:rPr>
          <w:lang w:eastAsia="zh-CN"/>
        </w:rPr>
      </w:pPr>
      <w:r>
        <w:rPr>
          <w:rFonts w:ascii="Arial" w:hAnsi="Arial" w:cs="Arial"/>
          <w:color w:val="FF0000"/>
          <w:sz w:val="36"/>
          <w:szCs w:val="36"/>
        </w:rPr>
        <w:t xml:space="preserve">**** </w:t>
      </w:r>
      <w:r w:rsidR="009D550B">
        <w:rPr>
          <w:rFonts w:ascii="Arial" w:hAnsi="Arial" w:cs="Arial"/>
          <w:color w:val="FF0000"/>
          <w:sz w:val="36"/>
          <w:szCs w:val="36"/>
        </w:rPr>
        <w:t>End of</w:t>
      </w:r>
      <w:r>
        <w:rPr>
          <w:rFonts w:ascii="Arial" w:hAnsi="Arial" w:cs="Arial"/>
          <w:color w:val="FF0000"/>
          <w:sz w:val="36"/>
          <w:szCs w:val="36"/>
        </w:rPr>
        <w:t xml:space="preserve"> Change ****</w:t>
      </w:r>
    </w:p>
    <w:p w14:paraId="2200160A" w14:textId="77777777" w:rsidR="002A2DC8" w:rsidRPr="00732D91" w:rsidRDefault="002A2DC8" w:rsidP="002A2DC8">
      <w:pPr>
        <w:pStyle w:val="B1"/>
        <w:ind w:left="360" w:firstLine="0"/>
        <w:rPr>
          <w:rFonts w:eastAsiaTheme="minorEastAsia"/>
          <w:lang w:val="en-US" w:eastAsia="zh-CN"/>
        </w:rPr>
      </w:pPr>
    </w:p>
    <w:p w14:paraId="1680D906" w14:textId="77777777" w:rsidR="00DB7CE6" w:rsidRPr="00DB7CE6" w:rsidRDefault="00DB7CE6">
      <w:pPr>
        <w:rPr>
          <w:rFonts w:eastAsiaTheme="minorEastAsia"/>
          <w:lang w:val="en-US" w:eastAsia="zh-CN"/>
        </w:rPr>
      </w:pPr>
    </w:p>
    <w:sectPr w:rsidR="00DB7CE6" w:rsidRPr="00DB7CE6">
      <w:headerReference w:type="even"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41612" w14:textId="77777777" w:rsidR="00AE3E41" w:rsidRDefault="00AE3E41">
      <w:pPr>
        <w:spacing w:after="0"/>
      </w:pPr>
      <w:r>
        <w:separator/>
      </w:r>
    </w:p>
  </w:endnote>
  <w:endnote w:type="continuationSeparator" w:id="0">
    <w:p w14:paraId="0C922E00" w14:textId="77777777" w:rsidR="00AE3E41" w:rsidRDefault="00AE3E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37939" w14:textId="77777777" w:rsidR="00AE3E41" w:rsidRDefault="00AE3E41">
      <w:pPr>
        <w:spacing w:after="0"/>
      </w:pPr>
      <w:r>
        <w:separator/>
      </w:r>
    </w:p>
  </w:footnote>
  <w:footnote w:type="continuationSeparator" w:id="0">
    <w:p w14:paraId="4A191EA2" w14:textId="77777777" w:rsidR="00AE3E41" w:rsidRDefault="00AE3E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 w15:restartNumberingAfterBreak="0">
    <w:nsid w:val="1E5D09EA"/>
    <w:multiLevelType w:val="hybridMultilevel"/>
    <w:tmpl w:val="8BE2F8F2"/>
    <w:lvl w:ilvl="0" w:tplc="2384FD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5A012B4"/>
    <w:multiLevelType w:val="hybridMultilevel"/>
    <w:tmpl w:val="922662AE"/>
    <w:lvl w:ilvl="0" w:tplc="FFFFFFFF">
      <w:start w:val="1"/>
      <w:numFmt w:val="bullet"/>
      <w:lvlText w:val="‐"/>
      <w:lvlJc w:val="left"/>
      <w:pPr>
        <w:ind w:left="440" w:hanging="440"/>
      </w:pPr>
      <w:rPr>
        <w:rFonts w:ascii="DengXian" w:eastAsia="DengXian" w:hAnsi="DengXian" w:hint="eastAsia"/>
      </w:rPr>
    </w:lvl>
    <w:lvl w:ilvl="1" w:tplc="DBC6C772">
      <w:start w:val="6"/>
      <w:numFmt w:val="bullet"/>
      <w:lvlText w:val="-"/>
      <w:lvlJc w:val="left"/>
      <w:pPr>
        <w:ind w:left="880" w:hanging="440"/>
      </w:pPr>
      <w:rPr>
        <w:rFonts w:ascii="Times New Roman" w:eastAsia="Malgun Gothic"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9"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0" w15:restartNumberingAfterBreak="0">
    <w:nsid w:val="464B7259"/>
    <w:multiLevelType w:val="hybridMultilevel"/>
    <w:tmpl w:val="318A06CC"/>
    <w:lvl w:ilvl="0" w:tplc="FFFFFFFF">
      <w:start w:val="1"/>
      <w:numFmt w:val="bullet"/>
      <w:lvlText w:val="‐"/>
      <w:lvlJc w:val="left"/>
      <w:pPr>
        <w:ind w:left="440" w:hanging="440"/>
      </w:pPr>
      <w:rPr>
        <w:rFonts w:ascii="DengXian" w:eastAsia="DengXian" w:hAnsi="DengXian" w:hint="eastAsia"/>
      </w:rPr>
    </w:lvl>
    <w:lvl w:ilvl="1" w:tplc="00000002">
      <w:start w:val="7"/>
      <w:numFmt w:val="bullet"/>
      <w:lvlText w:val="-"/>
      <w:lvlJc w:val="left"/>
      <w:pPr>
        <w:ind w:left="880" w:hanging="440"/>
      </w:pPr>
      <w:rPr>
        <w:rFonts w:ascii="Arial" w:hAnsi="Arial" w:cs="Arial"/>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EA6CCF"/>
    <w:multiLevelType w:val="hybridMultilevel"/>
    <w:tmpl w:val="B394EAEE"/>
    <w:lvl w:ilvl="0" w:tplc="3BB4DCF6">
      <w:start w:val="1"/>
      <w:numFmt w:val="bullet"/>
      <w:lvlText w:val="‐"/>
      <w:lvlJc w:val="left"/>
      <w:pPr>
        <w:ind w:left="440" w:hanging="440"/>
      </w:pPr>
      <w:rPr>
        <w:rFonts w:ascii="DengXian" w:eastAsia="DengXian" w:hAnsi="DengXian"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95910984">
    <w:abstractNumId w:val="1"/>
  </w:num>
  <w:num w:numId="2" w16cid:durableId="1188060666">
    <w:abstractNumId w:val="12"/>
  </w:num>
  <w:num w:numId="3" w16cid:durableId="963265883">
    <w:abstractNumId w:val="4"/>
  </w:num>
  <w:num w:numId="4" w16cid:durableId="296692180">
    <w:abstractNumId w:val="13"/>
  </w:num>
  <w:num w:numId="5" w16cid:durableId="994072760">
    <w:abstractNumId w:val="6"/>
  </w:num>
  <w:num w:numId="6" w16cid:durableId="303236445">
    <w:abstractNumId w:val="8"/>
  </w:num>
  <w:num w:numId="7" w16cid:durableId="467934639">
    <w:abstractNumId w:val="0"/>
  </w:num>
  <w:num w:numId="8" w16cid:durableId="2060548937">
    <w:abstractNumId w:val="5"/>
  </w:num>
  <w:num w:numId="9" w16cid:durableId="1547066075">
    <w:abstractNumId w:val="14"/>
  </w:num>
  <w:num w:numId="10" w16cid:durableId="1675650605">
    <w:abstractNumId w:val="11"/>
  </w:num>
  <w:num w:numId="11" w16cid:durableId="1287850953">
    <w:abstractNumId w:val="7"/>
  </w:num>
  <w:num w:numId="12" w16cid:durableId="1668708436">
    <w:abstractNumId w:val="16"/>
  </w:num>
  <w:num w:numId="13" w16cid:durableId="1427188032">
    <w:abstractNumId w:val="2"/>
  </w:num>
  <w:num w:numId="14" w16cid:durableId="128936152">
    <w:abstractNumId w:val="15"/>
  </w:num>
  <w:num w:numId="15" w16cid:durableId="1600093029">
    <w:abstractNumId w:val="3"/>
  </w:num>
  <w:num w:numId="16" w16cid:durableId="204609418">
    <w:abstractNumId w:val="10"/>
  </w:num>
  <w:num w:numId="17" w16cid:durableId="150131198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2842"/>
    <w:rsid w:val="0000307F"/>
    <w:rsid w:val="00003503"/>
    <w:rsid w:val="000037EB"/>
    <w:rsid w:val="0000385B"/>
    <w:rsid w:val="00003FE7"/>
    <w:rsid w:val="00004030"/>
    <w:rsid w:val="000046E3"/>
    <w:rsid w:val="00004931"/>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CD6"/>
    <w:rsid w:val="0001400A"/>
    <w:rsid w:val="000150DA"/>
    <w:rsid w:val="000153C3"/>
    <w:rsid w:val="0001623B"/>
    <w:rsid w:val="0001623D"/>
    <w:rsid w:val="00016A41"/>
    <w:rsid w:val="00016FC6"/>
    <w:rsid w:val="00017E99"/>
    <w:rsid w:val="00020B0E"/>
    <w:rsid w:val="00021602"/>
    <w:rsid w:val="00021E2F"/>
    <w:rsid w:val="000220E9"/>
    <w:rsid w:val="0002231A"/>
    <w:rsid w:val="0002349D"/>
    <w:rsid w:val="00023526"/>
    <w:rsid w:val="00023565"/>
    <w:rsid w:val="00023758"/>
    <w:rsid w:val="00024117"/>
    <w:rsid w:val="00024628"/>
    <w:rsid w:val="00024798"/>
    <w:rsid w:val="00024E47"/>
    <w:rsid w:val="00025196"/>
    <w:rsid w:val="0002624F"/>
    <w:rsid w:val="000268FB"/>
    <w:rsid w:val="00026AC6"/>
    <w:rsid w:val="00027B9C"/>
    <w:rsid w:val="00027FB8"/>
    <w:rsid w:val="0003091B"/>
    <w:rsid w:val="00031F7D"/>
    <w:rsid w:val="00032C4D"/>
    <w:rsid w:val="00033FBB"/>
    <w:rsid w:val="0003409C"/>
    <w:rsid w:val="00034D60"/>
    <w:rsid w:val="0003510B"/>
    <w:rsid w:val="00035665"/>
    <w:rsid w:val="00036F39"/>
    <w:rsid w:val="0003700D"/>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7051"/>
    <w:rsid w:val="000477F6"/>
    <w:rsid w:val="00047C64"/>
    <w:rsid w:val="00047D69"/>
    <w:rsid w:val="00050528"/>
    <w:rsid w:val="00050D23"/>
    <w:rsid w:val="000528BA"/>
    <w:rsid w:val="00052A29"/>
    <w:rsid w:val="0005392A"/>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85A"/>
    <w:rsid w:val="00075D9C"/>
    <w:rsid w:val="00076D11"/>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738C"/>
    <w:rsid w:val="00097632"/>
    <w:rsid w:val="000A1CE9"/>
    <w:rsid w:val="000A2535"/>
    <w:rsid w:val="000A2B97"/>
    <w:rsid w:val="000A323F"/>
    <w:rsid w:val="000A33C4"/>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7025"/>
    <w:rsid w:val="000B70DB"/>
    <w:rsid w:val="000B761C"/>
    <w:rsid w:val="000B77DD"/>
    <w:rsid w:val="000B79B7"/>
    <w:rsid w:val="000B7DFB"/>
    <w:rsid w:val="000C0426"/>
    <w:rsid w:val="000C05C6"/>
    <w:rsid w:val="000C13A3"/>
    <w:rsid w:val="000C17E0"/>
    <w:rsid w:val="000C17F0"/>
    <w:rsid w:val="000C1896"/>
    <w:rsid w:val="000C29D7"/>
    <w:rsid w:val="000C2CB4"/>
    <w:rsid w:val="000C2CDB"/>
    <w:rsid w:val="000C309A"/>
    <w:rsid w:val="000C3816"/>
    <w:rsid w:val="000C3AD2"/>
    <w:rsid w:val="000C427F"/>
    <w:rsid w:val="000C4475"/>
    <w:rsid w:val="000C5D5D"/>
    <w:rsid w:val="000C5FA2"/>
    <w:rsid w:val="000C71AA"/>
    <w:rsid w:val="000C74FC"/>
    <w:rsid w:val="000C79CA"/>
    <w:rsid w:val="000C7FDC"/>
    <w:rsid w:val="000D0062"/>
    <w:rsid w:val="000D0180"/>
    <w:rsid w:val="000D0ACA"/>
    <w:rsid w:val="000D0C58"/>
    <w:rsid w:val="000D0F88"/>
    <w:rsid w:val="000D0FDE"/>
    <w:rsid w:val="000D192B"/>
    <w:rsid w:val="000D1BFB"/>
    <w:rsid w:val="000D1F7F"/>
    <w:rsid w:val="000D2B40"/>
    <w:rsid w:val="000D2E76"/>
    <w:rsid w:val="000D40A1"/>
    <w:rsid w:val="000D474C"/>
    <w:rsid w:val="000D59E4"/>
    <w:rsid w:val="000D5E18"/>
    <w:rsid w:val="000D5EAF"/>
    <w:rsid w:val="000D6018"/>
    <w:rsid w:val="000D70EA"/>
    <w:rsid w:val="000D7279"/>
    <w:rsid w:val="000D7546"/>
    <w:rsid w:val="000E0963"/>
    <w:rsid w:val="000E2CC0"/>
    <w:rsid w:val="000E3B7E"/>
    <w:rsid w:val="000E44F6"/>
    <w:rsid w:val="000E59BB"/>
    <w:rsid w:val="000E5D40"/>
    <w:rsid w:val="000E6267"/>
    <w:rsid w:val="000E7808"/>
    <w:rsid w:val="000F0450"/>
    <w:rsid w:val="000F06D8"/>
    <w:rsid w:val="000F0D09"/>
    <w:rsid w:val="000F0D92"/>
    <w:rsid w:val="000F1024"/>
    <w:rsid w:val="000F1AE5"/>
    <w:rsid w:val="000F1F71"/>
    <w:rsid w:val="000F3035"/>
    <w:rsid w:val="000F3698"/>
    <w:rsid w:val="000F3AA5"/>
    <w:rsid w:val="000F4C2F"/>
    <w:rsid w:val="000F5AB5"/>
    <w:rsid w:val="000F5D71"/>
    <w:rsid w:val="000F5E59"/>
    <w:rsid w:val="000F60B7"/>
    <w:rsid w:val="000F67B7"/>
    <w:rsid w:val="000F77CC"/>
    <w:rsid w:val="000F7F37"/>
    <w:rsid w:val="0010100C"/>
    <w:rsid w:val="00101443"/>
    <w:rsid w:val="0010191A"/>
    <w:rsid w:val="00101CBF"/>
    <w:rsid w:val="00101FFB"/>
    <w:rsid w:val="00102A14"/>
    <w:rsid w:val="001031EA"/>
    <w:rsid w:val="00103243"/>
    <w:rsid w:val="001037F0"/>
    <w:rsid w:val="001037FE"/>
    <w:rsid w:val="0010410A"/>
    <w:rsid w:val="0010430B"/>
    <w:rsid w:val="001049E4"/>
    <w:rsid w:val="00104CDA"/>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387E"/>
    <w:rsid w:val="001142B0"/>
    <w:rsid w:val="001149CB"/>
    <w:rsid w:val="00114EF3"/>
    <w:rsid w:val="0011541D"/>
    <w:rsid w:val="001156E9"/>
    <w:rsid w:val="0011593D"/>
    <w:rsid w:val="00116E8B"/>
    <w:rsid w:val="00117685"/>
    <w:rsid w:val="00117A61"/>
    <w:rsid w:val="00117B3D"/>
    <w:rsid w:val="001205BE"/>
    <w:rsid w:val="00120763"/>
    <w:rsid w:val="00120BFC"/>
    <w:rsid w:val="0012113A"/>
    <w:rsid w:val="00121340"/>
    <w:rsid w:val="00121A78"/>
    <w:rsid w:val="00122017"/>
    <w:rsid w:val="00122F37"/>
    <w:rsid w:val="001242C5"/>
    <w:rsid w:val="00124668"/>
    <w:rsid w:val="00124E8E"/>
    <w:rsid w:val="00125317"/>
    <w:rsid w:val="001253E5"/>
    <w:rsid w:val="0012561F"/>
    <w:rsid w:val="00125B60"/>
    <w:rsid w:val="00125C04"/>
    <w:rsid w:val="00126564"/>
    <w:rsid w:val="001265BC"/>
    <w:rsid w:val="001265EB"/>
    <w:rsid w:val="00126856"/>
    <w:rsid w:val="001269C7"/>
    <w:rsid w:val="00127091"/>
    <w:rsid w:val="00127379"/>
    <w:rsid w:val="00127618"/>
    <w:rsid w:val="001277EA"/>
    <w:rsid w:val="00127D28"/>
    <w:rsid w:val="001300B5"/>
    <w:rsid w:val="001306C0"/>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0FA"/>
    <w:rsid w:val="00147460"/>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B39"/>
    <w:rsid w:val="001620C3"/>
    <w:rsid w:val="0016286D"/>
    <w:rsid w:val="001629BF"/>
    <w:rsid w:val="00163C76"/>
    <w:rsid w:val="00163E01"/>
    <w:rsid w:val="001641E5"/>
    <w:rsid w:val="00164342"/>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658E"/>
    <w:rsid w:val="001765B4"/>
    <w:rsid w:val="001769D4"/>
    <w:rsid w:val="00176CD0"/>
    <w:rsid w:val="0017758A"/>
    <w:rsid w:val="001779B4"/>
    <w:rsid w:val="00177EFC"/>
    <w:rsid w:val="001802CC"/>
    <w:rsid w:val="001806F6"/>
    <w:rsid w:val="00181683"/>
    <w:rsid w:val="001820D6"/>
    <w:rsid w:val="001821B7"/>
    <w:rsid w:val="00182258"/>
    <w:rsid w:val="001835B3"/>
    <w:rsid w:val="00184080"/>
    <w:rsid w:val="00184110"/>
    <w:rsid w:val="00184314"/>
    <w:rsid w:val="001843CE"/>
    <w:rsid w:val="001846EE"/>
    <w:rsid w:val="00184908"/>
    <w:rsid w:val="001851CB"/>
    <w:rsid w:val="00185660"/>
    <w:rsid w:val="00185C88"/>
    <w:rsid w:val="00186F58"/>
    <w:rsid w:val="00187F8B"/>
    <w:rsid w:val="0019014D"/>
    <w:rsid w:val="001906C2"/>
    <w:rsid w:val="0019189A"/>
    <w:rsid w:val="001929DA"/>
    <w:rsid w:val="00193556"/>
    <w:rsid w:val="00193C28"/>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D6"/>
    <w:rsid w:val="001A4ED8"/>
    <w:rsid w:val="001A4F3C"/>
    <w:rsid w:val="001A56A8"/>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DFC"/>
    <w:rsid w:val="001B5064"/>
    <w:rsid w:val="001B534A"/>
    <w:rsid w:val="001B546B"/>
    <w:rsid w:val="001B5EBE"/>
    <w:rsid w:val="001B60FF"/>
    <w:rsid w:val="001B6ECE"/>
    <w:rsid w:val="001B7440"/>
    <w:rsid w:val="001B7516"/>
    <w:rsid w:val="001C0840"/>
    <w:rsid w:val="001C0A43"/>
    <w:rsid w:val="001C1088"/>
    <w:rsid w:val="001C17E1"/>
    <w:rsid w:val="001C1D2F"/>
    <w:rsid w:val="001C1E41"/>
    <w:rsid w:val="001C340D"/>
    <w:rsid w:val="001C3B2A"/>
    <w:rsid w:val="001C4445"/>
    <w:rsid w:val="001C488F"/>
    <w:rsid w:val="001C4E69"/>
    <w:rsid w:val="001C50F0"/>
    <w:rsid w:val="001C6359"/>
    <w:rsid w:val="001C672D"/>
    <w:rsid w:val="001C6E8D"/>
    <w:rsid w:val="001C72E3"/>
    <w:rsid w:val="001C74D2"/>
    <w:rsid w:val="001C77F4"/>
    <w:rsid w:val="001C7B4E"/>
    <w:rsid w:val="001D0433"/>
    <w:rsid w:val="001D06A4"/>
    <w:rsid w:val="001D073C"/>
    <w:rsid w:val="001D0AE3"/>
    <w:rsid w:val="001D1200"/>
    <w:rsid w:val="001D1605"/>
    <w:rsid w:val="001D1EA8"/>
    <w:rsid w:val="001D1FB4"/>
    <w:rsid w:val="001D21F1"/>
    <w:rsid w:val="001D2C5C"/>
    <w:rsid w:val="001D2DF9"/>
    <w:rsid w:val="001D3C46"/>
    <w:rsid w:val="001D3F06"/>
    <w:rsid w:val="001D4320"/>
    <w:rsid w:val="001D49BD"/>
    <w:rsid w:val="001D6182"/>
    <w:rsid w:val="001D6532"/>
    <w:rsid w:val="001D6CA7"/>
    <w:rsid w:val="001D76CF"/>
    <w:rsid w:val="001E0DF5"/>
    <w:rsid w:val="001E125D"/>
    <w:rsid w:val="001E1F34"/>
    <w:rsid w:val="001E2677"/>
    <w:rsid w:val="001E29BF"/>
    <w:rsid w:val="001E3FBC"/>
    <w:rsid w:val="001E4DFF"/>
    <w:rsid w:val="001E5C3D"/>
    <w:rsid w:val="001E5C9E"/>
    <w:rsid w:val="001E646D"/>
    <w:rsid w:val="001E6E49"/>
    <w:rsid w:val="001E79BE"/>
    <w:rsid w:val="001F0BF7"/>
    <w:rsid w:val="001F0F75"/>
    <w:rsid w:val="001F1523"/>
    <w:rsid w:val="001F19E6"/>
    <w:rsid w:val="001F1A0F"/>
    <w:rsid w:val="001F21EE"/>
    <w:rsid w:val="001F21F3"/>
    <w:rsid w:val="001F25F5"/>
    <w:rsid w:val="001F2899"/>
    <w:rsid w:val="001F2C8E"/>
    <w:rsid w:val="001F320F"/>
    <w:rsid w:val="001F381B"/>
    <w:rsid w:val="001F3D3F"/>
    <w:rsid w:val="001F438E"/>
    <w:rsid w:val="001F4582"/>
    <w:rsid w:val="001F46F7"/>
    <w:rsid w:val="001F478B"/>
    <w:rsid w:val="001F4D77"/>
    <w:rsid w:val="001F5984"/>
    <w:rsid w:val="001F5C0F"/>
    <w:rsid w:val="001F6AA4"/>
    <w:rsid w:val="001F72C9"/>
    <w:rsid w:val="00200C7B"/>
    <w:rsid w:val="00201759"/>
    <w:rsid w:val="00201D9C"/>
    <w:rsid w:val="0020208B"/>
    <w:rsid w:val="002021FC"/>
    <w:rsid w:val="002036BB"/>
    <w:rsid w:val="002041C0"/>
    <w:rsid w:val="002043CF"/>
    <w:rsid w:val="00204518"/>
    <w:rsid w:val="002053A7"/>
    <w:rsid w:val="002054C6"/>
    <w:rsid w:val="00205F81"/>
    <w:rsid w:val="00205FA3"/>
    <w:rsid w:val="00206169"/>
    <w:rsid w:val="002063C9"/>
    <w:rsid w:val="002065EA"/>
    <w:rsid w:val="002078AA"/>
    <w:rsid w:val="00207F20"/>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938"/>
    <w:rsid w:val="00220AEB"/>
    <w:rsid w:val="00221F47"/>
    <w:rsid w:val="002229BA"/>
    <w:rsid w:val="002233CD"/>
    <w:rsid w:val="00223BAC"/>
    <w:rsid w:val="00223D76"/>
    <w:rsid w:val="00224D51"/>
    <w:rsid w:val="00225E7E"/>
    <w:rsid w:val="00226DA7"/>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EE8"/>
    <w:rsid w:val="00237043"/>
    <w:rsid w:val="0023783A"/>
    <w:rsid w:val="00237D04"/>
    <w:rsid w:val="002406EC"/>
    <w:rsid w:val="00240D10"/>
    <w:rsid w:val="00240D40"/>
    <w:rsid w:val="00241759"/>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295"/>
    <w:rsid w:val="00250486"/>
    <w:rsid w:val="002506F6"/>
    <w:rsid w:val="00250946"/>
    <w:rsid w:val="00252101"/>
    <w:rsid w:val="0025240D"/>
    <w:rsid w:val="0025260A"/>
    <w:rsid w:val="00252DDE"/>
    <w:rsid w:val="00253D73"/>
    <w:rsid w:val="002540E2"/>
    <w:rsid w:val="002541B7"/>
    <w:rsid w:val="0025420F"/>
    <w:rsid w:val="002545ED"/>
    <w:rsid w:val="00254D03"/>
    <w:rsid w:val="0025520E"/>
    <w:rsid w:val="002566BE"/>
    <w:rsid w:val="0025712F"/>
    <w:rsid w:val="00257352"/>
    <w:rsid w:val="00257B5D"/>
    <w:rsid w:val="00257C37"/>
    <w:rsid w:val="00257D8B"/>
    <w:rsid w:val="002606CD"/>
    <w:rsid w:val="00260A35"/>
    <w:rsid w:val="00260C09"/>
    <w:rsid w:val="00260DB6"/>
    <w:rsid w:val="00260FBA"/>
    <w:rsid w:val="00261441"/>
    <w:rsid w:val="00261AAE"/>
    <w:rsid w:val="00261D77"/>
    <w:rsid w:val="0026224B"/>
    <w:rsid w:val="0026236D"/>
    <w:rsid w:val="00262BEF"/>
    <w:rsid w:val="00262C6D"/>
    <w:rsid w:val="00263076"/>
    <w:rsid w:val="0026332C"/>
    <w:rsid w:val="00263B8E"/>
    <w:rsid w:val="00263CE9"/>
    <w:rsid w:val="00264CEB"/>
    <w:rsid w:val="002657DD"/>
    <w:rsid w:val="002663C4"/>
    <w:rsid w:val="002674C5"/>
    <w:rsid w:val="002675B5"/>
    <w:rsid w:val="00267B25"/>
    <w:rsid w:val="00267FC8"/>
    <w:rsid w:val="002702B7"/>
    <w:rsid w:val="002707A8"/>
    <w:rsid w:val="002707D7"/>
    <w:rsid w:val="00270947"/>
    <w:rsid w:val="00270949"/>
    <w:rsid w:val="00270D4F"/>
    <w:rsid w:val="00270F91"/>
    <w:rsid w:val="0027176A"/>
    <w:rsid w:val="00271A3E"/>
    <w:rsid w:val="002723FA"/>
    <w:rsid w:val="00272E73"/>
    <w:rsid w:val="002730AE"/>
    <w:rsid w:val="00273AF8"/>
    <w:rsid w:val="00273D31"/>
    <w:rsid w:val="0027463B"/>
    <w:rsid w:val="00274677"/>
    <w:rsid w:val="0027499D"/>
    <w:rsid w:val="00274D59"/>
    <w:rsid w:val="00274DAC"/>
    <w:rsid w:val="00274FD8"/>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87B44"/>
    <w:rsid w:val="00291038"/>
    <w:rsid w:val="0029192B"/>
    <w:rsid w:val="00291BF7"/>
    <w:rsid w:val="0029233E"/>
    <w:rsid w:val="00292E3B"/>
    <w:rsid w:val="002934C0"/>
    <w:rsid w:val="00293A3D"/>
    <w:rsid w:val="002943A4"/>
    <w:rsid w:val="00294EF8"/>
    <w:rsid w:val="00295A98"/>
    <w:rsid w:val="00295D93"/>
    <w:rsid w:val="00295FEC"/>
    <w:rsid w:val="0029673F"/>
    <w:rsid w:val="002968A1"/>
    <w:rsid w:val="0029731E"/>
    <w:rsid w:val="00297999"/>
    <w:rsid w:val="00297A1A"/>
    <w:rsid w:val="002A0309"/>
    <w:rsid w:val="002A062F"/>
    <w:rsid w:val="002A0FD0"/>
    <w:rsid w:val="002A15DC"/>
    <w:rsid w:val="002A2728"/>
    <w:rsid w:val="002A2DC8"/>
    <w:rsid w:val="002A2F6B"/>
    <w:rsid w:val="002A3C41"/>
    <w:rsid w:val="002A410E"/>
    <w:rsid w:val="002A6F90"/>
    <w:rsid w:val="002A7929"/>
    <w:rsid w:val="002A7FAE"/>
    <w:rsid w:val="002B051E"/>
    <w:rsid w:val="002B0615"/>
    <w:rsid w:val="002B1A56"/>
    <w:rsid w:val="002B1D85"/>
    <w:rsid w:val="002B21E7"/>
    <w:rsid w:val="002B27E0"/>
    <w:rsid w:val="002B2ABA"/>
    <w:rsid w:val="002B2C25"/>
    <w:rsid w:val="002B314F"/>
    <w:rsid w:val="002B3ADF"/>
    <w:rsid w:val="002B3F4B"/>
    <w:rsid w:val="002B46FF"/>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AF1"/>
    <w:rsid w:val="002C3BC7"/>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4B7F"/>
    <w:rsid w:val="002D5039"/>
    <w:rsid w:val="002D5325"/>
    <w:rsid w:val="002D533A"/>
    <w:rsid w:val="002D54E8"/>
    <w:rsid w:val="002D5CFB"/>
    <w:rsid w:val="002D5E9C"/>
    <w:rsid w:val="002D73BA"/>
    <w:rsid w:val="002D7738"/>
    <w:rsid w:val="002D7773"/>
    <w:rsid w:val="002D7A2A"/>
    <w:rsid w:val="002D7D1B"/>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475"/>
    <w:rsid w:val="0030069C"/>
    <w:rsid w:val="00301264"/>
    <w:rsid w:val="0030127B"/>
    <w:rsid w:val="00301754"/>
    <w:rsid w:val="00301821"/>
    <w:rsid w:val="00301E14"/>
    <w:rsid w:val="00302733"/>
    <w:rsid w:val="003034B2"/>
    <w:rsid w:val="003046FD"/>
    <w:rsid w:val="00305F20"/>
    <w:rsid w:val="0030611D"/>
    <w:rsid w:val="00306B6F"/>
    <w:rsid w:val="00306FD3"/>
    <w:rsid w:val="003070D4"/>
    <w:rsid w:val="00307817"/>
    <w:rsid w:val="00307E4E"/>
    <w:rsid w:val="00310B0A"/>
    <w:rsid w:val="00311341"/>
    <w:rsid w:val="00311573"/>
    <w:rsid w:val="0031175D"/>
    <w:rsid w:val="00312197"/>
    <w:rsid w:val="00312459"/>
    <w:rsid w:val="003142A3"/>
    <w:rsid w:val="00314842"/>
    <w:rsid w:val="0031486D"/>
    <w:rsid w:val="00314AED"/>
    <w:rsid w:val="00314F7F"/>
    <w:rsid w:val="003153C7"/>
    <w:rsid w:val="003157D2"/>
    <w:rsid w:val="00316798"/>
    <w:rsid w:val="00317409"/>
    <w:rsid w:val="00317BA6"/>
    <w:rsid w:val="00317BCE"/>
    <w:rsid w:val="0032155D"/>
    <w:rsid w:val="00321F67"/>
    <w:rsid w:val="0032241D"/>
    <w:rsid w:val="003226B7"/>
    <w:rsid w:val="00323550"/>
    <w:rsid w:val="00323B53"/>
    <w:rsid w:val="00323DAB"/>
    <w:rsid w:val="003244C5"/>
    <w:rsid w:val="00324F09"/>
    <w:rsid w:val="00325247"/>
    <w:rsid w:val="00325BE6"/>
    <w:rsid w:val="003264F1"/>
    <w:rsid w:val="00326C7C"/>
    <w:rsid w:val="00327CA6"/>
    <w:rsid w:val="00330567"/>
    <w:rsid w:val="0033095C"/>
    <w:rsid w:val="00330DA8"/>
    <w:rsid w:val="00331F83"/>
    <w:rsid w:val="00332A26"/>
    <w:rsid w:val="00333038"/>
    <w:rsid w:val="00333743"/>
    <w:rsid w:val="003338BB"/>
    <w:rsid w:val="00333C12"/>
    <w:rsid w:val="003349DF"/>
    <w:rsid w:val="00335D2E"/>
    <w:rsid w:val="00335F85"/>
    <w:rsid w:val="003374A0"/>
    <w:rsid w:val="00337AC8"/>
    <w:rsid w:val="0034141A"/>
    <w:rsid w:val="0034141F"/>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D92"/>
    <w:rsid w:val="0035172F"/>
    <w:rsid w:val="003517FA"/>
    <w:rsid w:val="00352847"/>
    <w:rsid w:val="00352CA6"/>
    <w:rsid w:val="00353003"/>
    <w:rsid w:val="00353190"/>
    <w:rsid w:val="003535B3"/>
    <w:rsid w:val="00353AA9"/>
    <w:rsid w:val="00353C5A"/>
    <w:rsid w:val="00353CD3"/>
    <w:rsid w:val="00353E52"/>
    <w:rsid w:val="003542DA"/>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2DF"/>
    <w:rsid w:val="003709FD"/>
    <w:rsid w:val="00370F03"/>
    <w:rsid w:val="003711B4"/>
    <w:rsid w:val="00371410"/>
    <w:rsid w:val="00371C7E"/>
    <w:rsid w:val="0037219C"/>
    <w:rsid w:val="00372827"/>
    <w:rsid w:val="00372C13"/>
    <w:rsid w:val="00372F8D"/>
    <w:rsid w:val="00372FAC"/>
    <w:rsid w:val="00372FE8"/>
    <w:rsid w:val="003733D3"/>
    <w:rsid w:val="00374515"/>
    <w:rsid w:val="003757F0"/>
    <w:rsid w:val="00375AFF"/>
    <w:rsid w:val="00375C1A"/>
    <w:rsid w:val="00376660"/>
    <w:rsid w:val="00377DEF"/>
    <w:rsid w:val="0038028D"/>
    <w:rsid w:val="00380585"/>
    <w:rsid w:val="00380A07"/>
    <w:rsid w:val="00380A13"/>
    <w:rsid w:val="00380E86"/>
    <w:rsid w:val="00383F2D"/>
    <w:rsid w:val="0038420C"/>
    <w:rsid w:val="00384D8F"/>
    <w:rsid w:val="00385B51"/>
    <w:rsid w:val="00386903"/>
    <w:rsid w:val="0038795A"/>
    <w:rsid w:val="00390D97"/>
    <w:rsid w:val="00391008"/>
    <w:rsid w:val="0039120B"/>
    <w:rsid w:val="00391607"/>
    <w:rsid w:val="00391898"/>
    <w:rsid w:val="00391B9A"/>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111"/>
    <w:rsid w:val="003A01E2"/>
    <w:rsid w:val="003A02E5"/>
    <w:rsid w:val="003A0DBF"/>
    <w:rsid w:val="003A11FD"/>
    <w:rsid w:val="003A3277"/>
    <w:rsid w:val="003A35DE"/>
    <w:rsid w:val="003A376F"/>
    <w:rsid w:val="003A392C"/>
    <w:rsid w:val="003A3BC8"/>
    <w:rsid w:val="003A4188"/>
    <w:rsid w:val="003A5197"/>
    <w:rsid w:val="003A5579"/>
    <w:rsid w:val="003A6234"/>
    <w:rsid w:val="003A69B6"/>
    <w:rsid w:val="003A6AB2"/>
    <w:rsid w:val="003A730C"/>
    <w:rsid w:val="003B00A0"/>
    <w:rsid w:val="003B020E"/>
    <w:rsid w:val="003B0488"/>
    <w:rsid w:val="003B0FC2"/>
    <w:rsid w:val="003B22F6"/>
    <w:rsid w:val="003B2B15"/>
    <w:rsid w:val="003B2E77"/>
    <w:rsid w:val="003B2F4F"/>
    <w:rsid w:val="003B3C85"/>
    <w:rsid w:val="003B42D1"/>
    <w:rsid w:val="003B4B06"/>
    <w:rsid w:val="003B59D6"/>
    <w:rsid w:val="003B7365"/>
    <w:rsid w:val="003B772F"/>
    <w:rsid w:val="003B7948"/>
    <w:rsid w:val="003C02B3"/>
    <w:rsid w:val="003C399A"/>
    <w:rsid w:val="003C3C48"/>
    <w:rsid w:val="003C4D26"/>
    <w:rsid w:val="003C599D"/>
    <w:rsid w:val="003C6D5B"/>
    <w:rsid w:val="003C72AD"/>
    <w:rsid w:val="003C7614"/>
    <w:rsid w:val="003C782C"/>
    <w:rsid w:val="003D0034"/>
    <w:rsid w:val="003D0325"/>
    <w:rsid w:val="003D0A02"/>
    <w:rsid w:val="003D0C05"/>
    <w:rsid w:val="003D0FC1"/>
    <w:rsid w:val="003D1B6A"/>
    <w:rsid w:val="003D2708"/>
    <w:rsid w:val="003D3280"/>
    <w:rsid w:val="003D334E"/>
    <w:rsid w:val="003D45D5"/>
    <w:rsid w:val="003D4869"/>
    <w:rsid w:val="003D50B1"/>
    <w:rsid w:val="003D5419"/>
    <w:rsid w:val="003D5774"/>
    <w:rsid w:val="003D5E36"/>
    <w:rsid w:val="003D6582"/>
    <w:rsid w:val="003D65D5"/>
    <w:rsid w:val="003D6607"/>
    <w:rsid w:val="003D7553"/>
    <w:rsid w:val="003D7BC6"/>
    <w:rsid w:val="003D7EB3"/>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EC9"/>
    <w:rsid w:val="003E5A64"/>
    <w:rsid w:val="003E5BB9"/>
    <w:rsid w:val="003E629F"/>
    <w:rsid w:val="003E65AE"/>
    <w:rsid w:val="003E67DA"/>
    <w:rsid w:val="003E6894"/>
    <w:rsid w:val="003E704E"/>
    <w:rsid w:val="003E70C9"/>
    <w:rsid w:val="003E7535"/>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A21"/>
    <w:rsid w:val="00415E27"/>
    <w:rsid w:val="00415F00"/>
    <w:rsid w:val="004160FB"/>
    <w:rsid w:val="00416190"/>
    <w:rsid w:val="00416339"/>
    <w:rsid w:val="00416931"/>
    <w:rsid w:val="00416B80"/>
    <w:rsid w:val="00416C0A"/>
    <w:rsid w:val="00417123"/>
    <w:rsid w:val="00417940"/>
    <w:rsid w:val="00420C0E"/>
    <w:rsid w:val="004212CA"/>
    <w:rsid w:val="004214C6"/>
    <w:rsid w:val="00422FC5"/>
    <w:rsid w:val="00423407"/>
    <w:rsid w:val="00423BDB"/>
    <w:rsid w:val="00423F36"/>
    <w:rsid w:val="0042449E"/>
    <w:rsid w:val="004244F2"/>
    <w:rsid w:val="00424B64"/>
    <w:rsid w:val="00425861"/>
    <w:rsid w:val="00425C46"/>
    <w:rsid w:val="004265F4"/>
    <w:rsid w:val="004268FC"/>
    <w:rsid w:val="0043031B"/>
    <w:rsid w:val="0043061B"/>
    <w:rsid w:val="004317FF"/>
    <w:rsid w:val="004318F7"/>
    <w:rsid w:val="00431F48"/>
    <w:rsid w:val="004326F4"/>
    <w:rsid w:val="00433737"/>
    <w:rsid w:val="00433D79"/>
    <w:rsid w:val="00433E88"/>
    <w:rsid w:val="00434BDE"/>
    <w:rsid w:val="004352AF"/>
    <w:rsid w:val="00435365"/>
    <w:rsid w:val="004355ED"/>
    <w:rsid w:val="00435DEE"/>
    <w:rsid w:val="00436BD8"/>
    <w:rsid w:val="0043739A"/>
    <w:rsid w:val="004377B2"/>
    <w:rsid w:val="0044076B"/>
    <w:rsid w:val="00440861"/>
    <w:rsid w:val="00440E0F"/>
    <w:rsid w:val="00441C32"/>
    <w:rsid w:val="00441E13"/>
    <w:rsid w:val="00441E73"/>
    <w:rsid w:val="00443252"/>
    <w:rsid w:val="004438D7"/>
    <w:rsid w:val="00443F2F"/>
    <w:rsid w:val="00444C44"/>
    <w:rsid w:val="00445009"/>
    <w:rsid w:val="004452BF"/>
    <w:rsid w:val="00446B3E"/>
    <w:rsid w:val="004478B2"/>
    <w:rsid w:val="004503FD"/>
    <w:rsid w:val="00450E86"/>
    <w:rsid w:val="00451DAC"/>
    <w:rsid w:val="00452153"/>
    <w:rsid w:val="004521A1"/>
    <w:rsid w:val="0045374B"/>
    <w:rsid w:val="00453A49"/>
    <w:rsid w:val="00453D72"/>
    <w:rsid w:val="0045410E"/>
    <w:rsid w:val="00454EFE"/>
    <w:rsid w:val="00455110"/>
    <w:rsid w:val="00455DF8"/>
    <w:rsid w:val="004565EE"/>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7673"/>
    <w:rsid w:val="0046771C"/>
    <w:rsid w:val="00467735"/>
    <w:rsid w:val="00470177"/>
    <w:rsid w:val="00470640"/>
    <w:rsid w:val="00470CA4"/>
    <w:rsid w:val="00471180"/>
    <w:rsid w:val="00471A0B"/>
    <w:rsid w:val="00471F2D"/>
    <w:rsid w:val="00472C09"/>
    <w:rsid w:val="004734FD"/>
    <w:rsid w:val="004745FD"/>
    <w:rsid w:val="00474AD7"/>
    <w:rsid w:val="00474F62"/>
    <w:rsid w:val="004758BE"/>
    <w:rsid w:val="004764D7"/>
    <w:rsid w:val="00476E89"/>
    <w:rsid w:val="0047702E"/>
    <w:rsid w:val="00477264"/>
    <w:rsid w:val="004774B4"/>
    <w:rsid w:val="00480C89"/>
    <w:rsid w:val="00481CD8"/>
    <w:rsid w:val="004821D9"/>
    <w:rsid w:val="00482DD7"/>
    <w:rsid w:val="00482F42"/>
    <w:rsid w:val="00483322"/>
    <w:rsid w:val="00483E3C"/>
    <w:rsid w:val="00485470"/>
    <w:rsid w:val="004858E3"/>
    <w:rsid w:val="004862C2"/>
    <w:rsid w:val="0048675E"/>
    <w:rsid w:val="00491A0E"/>
    <w:rsid w:val="00493EDC"/>
    <w:rsid w:val="0049420B"/>
    <w:rsid w:val="00494686"/>
    <w:rsid w:val="0049475F"/>
    <w:rsid w:val="0049476B"/>
    <w:rsid w:val="004953B2"/>
    <w:rsid w:val="0049602E"/>
    <w:rsid w:val="00497688"/>
    <w:rsid w:val="0049785C"/>
    <w:rsid w:val="00497DF9"/>
    <w:rsid w:val="004A0957"/>
    <w:rsid w:val="004A0F52"/>
    <w:rsid w:val="004A11B0"/>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607E"/>
    <w:rsid w:val="004A64EA"/>
    <w:rsid w:val="004A6847"/>
    <w:rsid w:val="004B08B3"/>
    <w:rsid w:val="004B20AA"/>
    <w:rsid w:val="004B28C5"/>
    <w:rsid w:val="004B28FE"/>
    <w:rsid w:val="004B2CE1"/>
    <w:rsid w:val="004B2E95"/>
    <w:rsid w:val="004B39C6"/>
    <w:rsid w:val="004B3A9A"/>
    <w:rsid w:val="004B3AA4"/>
    <w:rsid w:val="004B422B"/>
    <w:rsid w:val="004B48B8"/>
    <w:rsid w:val="004B4A3A"/>
    <w:rsid w:val="004B4E9E"/>
    <w:rsid w:val="004B4EFC"/>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30F0"/>
    <w:rsid w:val="004C49BC"/>
    <w:rsid w:val="004C531F"/>
    <w:rsid w:val="004C540F"/>
    <w:rsid w:val="004C606F"/>
    <w:rsid w:val="004C6763"/>
    <w:rsid w:val="004C69B3"/>
    <w:rsid w:val="004C6ACF"/>
    <w:rsid w:val="004C738E"/>
    <w:rsid w:val="004C7CBC"/>
    <w:rsid w:val="004D0285"/>
    <w:rsid w:val="004D051B"/>
    <w:rsid w:val="004D0564"/>
    <w:rsid w:val="004D0AF1"/>
    <w:rsid w:val="004D0CAD"/>
    <w:rsid w:val="004D1C86"/>
    <w:rsid w:val="004D1D31"/>
    <w:rsid w:val="004D1D8B"/>
    <w:rsid w:val="004D38FE"/>
    <w:rsid w:val="004D43FA"/>
    <w:rsid w:val="004D5DA9"/>
    <w:rsid w:val="004D63EC"/>
    <w:rsid w:val="004D64F8"/>
    <w:rsid w:val="004D6700"/>
    <w:rsid w:val="004D6D97"/>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7315"/>
    <w:rsid w:val="004E76E6"/>
    <w:rsid w:val="004E7D18"/>
    <w:rsid w:val="004F0B8C"/>
    <w:rsid w:val="004F0C9A"/>
    <w:rsid w:val="004F162D"/>
    <w:rsid w:val="004F1757"/>
    <w:rsid w:val="004F1C34"/>
    <w:rsid w:val="004F277A"/>
    <w:rsid w:val="004F2A90"/>
    <w:rsid w:val="004F3D4A"/>
    <w:rsid w:val="004F4FBD"/>
    <w:rsid w:val="004F510F"/>
    <w:rsid w:val="004F5732"/>
    <w:rsid w:val="004F60E2"/>
    <w:rsid w:val="004F6C31"/>
    <w:rsid w:val="004F7074"/>
    <w:rsid w:val="004F7CDB"/>
    <w:rsid w:val="0050023D"/>
    <w:rsid w:val="005008D7"/>
    <w:rsid w:val="00500DFD"/>
    <w:rsid w:val="00501691"/>
    <w:rsid w:val="00501824"/>
    <w:rsid w:val="00501A35"/>
    <w:rsid w:val="00501FF2"/>
    <w:rsid w:val="005021FA"/>
    <w:rsid w:val="0050224E"/>
    <w:rsid w:val="0050232B"/>
    <w:rsid w:val="0050254B"/>
    <w:rsid w:val="0050290A"/>
    <w:rsid w:val="0050338E"/>
    <w:rsid w:val="00503F05"/>
    <w:rsid w:val="00504044"/>
    <w:rsid w:val="00504A5E"/>
    <w:rsid w:val="00504E72"/>
    <w:rsid w:val="005054EF"/>
    <w:rsid w:val="00505A3D"/>
    <w:rsid w:val="00506D4F"/>
    <w:rsid w:val="005071B2"/>
    <w:rsid w:val="00507B36"/>
    <w:rsid w:val="00510668"/>
    <w:rsid w:val="005108F7"/>
    <w:rsid w:val="00512DB9"/>
    <w:rsid w:val="00512FC2"/>
    <w:rsid w:val="00513A12"/>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67B2"/>
    <w:rsid w:val="00526FD3"/>
    <w:rsid w:val="00527A55"/>
    <w:rsid w:val="00527F42"/>
    <w:rsid w:val="005304F4"/>
    <w:rsid w:val="00531EBF"/>
    <w:rsid w:val="00531F30"/>
    <w:rsid w:val="005320D8"/>
    <w:rsid w:val="0053215B"/>
    <w:rsid w:val="00532701"/>
    <w:rsid w:val="00532FB1"/>
    <w:rsid w:val="00533891"/>
    <w:rsid w:val="00533EA7"/>
    <w:rsid w:val="00533F85"/>
    <w:rsid w:val="005344EF"/>
    <w:rsid w:val="00534833"/>
    <w:rsid w:val="005348AA"/>
    <w:rsid w:val="00534F9B"/>
    <w:rsid w:val="00535204"/>
    <w:rsid w:val="00535AF9"/>
    <w:rsid w:val="00535C60"/>
    <w:rsid w:val="00535F4E"/>
    <w:rsid w:val="00536337"/>
    <w:rsid w:val="00536771"/>
    <w:rsid w:val="00536988"/>
    <w:rsid w:val="00536E09"/>
    <w:rsid w:val="005372E9"/>
    <w:rsid w:val="00537365"/>
    <w:rsid w:val="005374C3"/>
    <w:rsid w:val="005408D6"/>
    <w:rsid w:val="00541980"/>
    <w:rsid w:val="00541BDE"/>
    <w:rsid w:val="00541E59"/>
    <w:rsid w:val="0054289E"/>
    <w:rsid w:val="00542A48"/>
    <w:rsid w:val="00543E55"/>
    <w:rsid w:val="00543F19"/>
    <w:rsid w:val="005446D6"/>
    <w:rsid w:val="005452BF"/>
    <w:rsid w:val="00545AC2"/>
    <w:rsid w:val="00545CC2"/>
    <w:rsid w:val="00546688"/>
    <w:rsid w:val="005466CD"/>
    <w:rsid w:val="00547652"/>
    <w:rsid w:val="0055150E"/>
    <w:rsid w:val="00551D1A"/>
    <w:rsid w:val="00552995"/>
    <w:rsid w:val="00552D00"/>
    <w:rsid w:val="00552EDB"/>
    <w:rsid w:val="0055392F"/>
    <w:rsid w:val="00553C48"/>
    <w:rsid w:val="0055417F"/>
    <w:rsid w:val="0055433B"/>
    <w:rsid w:val="00554C55"/>
    <w:rsid w:val="0055561B"/>
    <w:rsid w:val="00555F6C"/>
    <w:rsid w:val="00556068"/>
    <w:rsid w:val="005568FB"/>
    <w:rsid w:val="0055763E"/>
    <w:rsid w:val="0055782B"/>
    <w:rsid w:val="00560B35"/>
    <w:rsid w:val="00561209"/>
    <w:rsid w:val="005612D1"/>
    <w:rsid w:val="00561923"/>
    <w:rsid w:val="00562067"/>
    <w:rsid w:val="00562262"/>
    <w:rsid w:val="0056459E"/>
    <w:rsid w:val="00564B0D"/>
    <w:rsid w:val="00564DC3"/>
    <w:rsid w:val="005654EE"/>
    <w:rsid w:val="005657E5"/>
    <w:rsid w:val="00565D6F"/>
    <w:rsid w:val="00566387"/>
    <w:rsid w:val="00566A66"/>
    <w:rsid w:val="00567317"/>
    <w:rsid w:val="00567359"/>
    <w:rsid w:val="00572BA6"/>
    <w:rsid w:val="00572DA5"/>
    <w:rsid w:val="00573C90"/>
    <w:rsid w:val="00574109"/>
    <w:rsid w:val="005742FC"/>
    <w:rsid w:val="005746B5"/>
    <w:rsid w:val="00574926"/>
    <w:rsid w:val="00574A05"/>
    <w:rsid w:val="00575E1F"/>
    <w:rsid w:val="0057683F"/>
    <w:rsid w:val="00576F70"/>
    <w:rsid w:val="00577C3B"/>
    <w:rsid w:val="00581C35"/>
    <w:rsid w:val="00582056"/>
    <w:rsid w:val="005823F4"/>
    <w:rsid w:val="00582750"/>
    <w:rsid w:val="005827C3"/>
    <w:rsid w:val="00582896"/>
    <w:rsid w:val="00582D40"/>
    <w:rsid w:val="00582E6E"/>
    <w:rsid w:val="00584444"/>
    <w:rsid w:val="005852A0"/>
    <w:rsid w:val="005860AC"/>
    <w:rsid w:val="00590772"/>
    <w:rsid w:val="00590D46"/>
    <w:rsid w:val="005910A1"/>
    <w:rsid w:val="00591AC5"/>
    <w:rsid w:val="0059235B"/>
    <w:rsid w:val="005932C8"/>
    <w:rsid w:val="00593780"/>
    <w:rsid w:val="00593984"/>
    <w:rsid w:val="0059430C"/>
    <w:rsid w:val="0059560E"/>
    <w:rsid w:val="00595C4B"/>
    <w:rsid w:val="00596617"/>
    <w:rsid w:val="00596C11"/>
    <w:rsid w:val="00597300"/>
    <w:rsid w:val="005973DC"/>
    <w:rsid w:val="005976E8"/>
    <w:rsid w:val="0059773D"/>
    <w:rsid w:val="00597E92"/>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B0114"/>
    <w:rsid w:val="005B02B2"/>
    <w:rsid w:val="005B0FCA"/>
    <w:rsid w:val="005B1771"/>
    <w:rsid w:val="005B278B"/>
    <w:rsid w:val="005B31E1"/>
    <w:rsid w:val="005B39D5"/>
    <w:rsid w:val="005B3FB9"/>
    <w:rsid w:val="005B40BD"/>
    <w:rsid w:val="005B445F"/>
    <w:rsid w:val="005B49B5"/>
    <w:rsid w:val="005B4E63"/>
    <w:rsid w:val="005B6007"/>
    <w:rsid w:val="005B605D"/>
    <w:rsid w:val="005B6571"/>
    <w:rsid w:val="005B6969"/>
    <w:rsid w:val="005B704C"/>
    <w:rsid w:val="005B7231"/>
    <w:rsid w:val="005C0168"/>
    <w:rsid w:val="005C04A8"/>
    <w:rsid w:val="005C0AC3"/>
    <w:rsid w:val="005C0E34"/>
    <w:rsid w:val="005C0E94"/>
    <w:rsid w:val="005C1260"/>
    <w:rsid w:val="005C1645"/>
    <w:rsid w:val="005C1743"/>
    <w:rsid w:val="005C1CE7"/>
    <w:rsid w:val="005C1D0C"/>
    <w:rsid w:val="005C1E63"/>
    <w:rsid w:val="005C2F29"/>
    <w:rsid w:val="005C311E"/>
    <w:rsid w:val="005C3359"/>
    <w:rsid w:val="005C3F45"/>
    <w:rsid w:val="005C44E7"/>
    <w:rsid w:val="005C4908"/>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369B"/>
    <w:rsid w:val="005D405B"/>
    <w:rsid w:val="005D48A6"/>
    <w:rsid w:val="005D4B3E"/>
    <w:rsid w:val="005D4E0C"/>
    <w:rsid w:val="005D5119"/>
    <w:rsid w:val="005D6343"/>
    <w:rsid w:val="005D6828"/>
    <w:rsid w:val="005D6A9E"/>
    <w:rsid w:val="005D76D7"/>
    <w:rsid w:val="005D7B87"/>
    <w:rsid w:val="005E0014"/>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64"/>
    <w:rsid w:val="005E7681"/>
    <w:rsid w:val="005E793F"/>
    <w:rsid w:val="005E7A4A"/>
    <w:rsid w:val="005E7C3B"/>
    <w:rsid w:val="005F08C9"/>
    <w:rsid w:val="005F0967"/>
    <w:rsid w:val="005F0ADE"/>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59D9"/>
    <w:rsid w:val="005F6655"/>
    <w:rsid w:val="005F6BD8"/>
    <w:rsid w:val="005F76E9"/>
    <w:rsid w:val="00601CC9"/>
    <w:rsid w:val="00602155"/>
    <w:rsid w:val="006037FF"/>
    <w:rsid w:val="00603FD0"/>
    <w:rsid w:val="00604157"/>
    <w:rsid w:val="00604DF5"/>
    <w:rsid w:val="00605104"/>
    <w:rsid w:val="006051EA"/>
    <w:rsid w:val="00605A7B"/>
    <w:rsid w:val="00606326"/>
    <w:rsid w:val="00606998"/>
    <w:rsid w:val="00606FF1"/>
    <w:rsid w:val="0061071D"/>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55D"/>
    <w:rsid w:val="006238AD"/>
    <w:rsid w:val="00623FAF"/>
    <w:rsid w:val="00624E76"/>
    <w:rsid w:val="00624FCE"/>
    <w:rsid w:val="00625821"/>
    <w:rsid w:val="00625898"/>
    <w:rsid w:val="00625C18"/>
    <w:rsid w:val="00625CBE"/>
    <w:rsid w:val="00627725"/>
    <w:rsid w:val="006278F1"/>
    <w:rsid w:val="00627CD5"/>
    <w:rsid w:val="00631C8D"/>
    <w:rsid w:val="006326A5"/>
    <w:rsid w:val="00632F1B"/>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399A"/>
    <w:rsid w:val="0064459E"/>
    <w:rsid w:val="00644664"/>
    <w:rsid w:val="00644B01"/>
    <w:rsid w:val="00644F22"/>
    <w:rsid w:val="00646281"/>
    <w:rsid w:val="006462C1"/>
    <w:rsid w:val="0064676D"/>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64BB"/>
    <w:rsid w:val="00656A95"/>
    <w:rsid w:val="00661BCE"/>
    <w:rsid w:val="0066251F"/>
    <w:rsid w:val="00662ABE"/>
    <w:rsid w:val="00662EDE"/>
    <w:rsid w:val="00664B3D"/>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1AB"/>
    <w:rsid w:val="00674CCA"/>
    <w:rsid w:val="00675CD5"/>
    <w:rsid w:val="00676701"/>
    <w:rsid w:val="00676A96"/>
    <w:rsid w:val="00677645"/>
    <w:rsid w:val="00677D95"/>
    <w:rsid w:val="00677F21"/>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5A9C"/>
    <w:rsid w:val="00685E03"/>
    <w:rsid w:val="00687280"/>
    <w:rsid w:val="00690B18"/>
    <w:rsid w:val="00690CE9"/>
    <w:rsid w:val="00691090"/>
    <w:rsid w:val="00691976"/>
    <w:rsid w:val="00691C7D"/>
    <w:rsid w:val="0069236F"/>
    <w:rsid w:val="00692A94"/>
    <w:rsid w:val="00692CBA"/>
    <w:rsid w:val="006934FB"/>
    <w:rsid w:val="006937E7"/>
    <w:rsid w:val="006945E2"/>
    <w:rsid w:val="00694C72"/>
    <w:rsid w:val="00696865"/>
    <w:rsid w:val="0069689F"/>
    <w:rsid w:val="0069690B"/>
    <w:rsid w:val="00696998"/>
    <w:rsid w:val="00696D6C"/>
    <w:rsid w:val="006974E6"/>
    <w:rsid w:val="006A0E65"/>
    <w:rsid w:val="006A24EF"/>
    <w:rsid w:val="006A280E"/>
    <w:rsid w:val="006A2B6D"/>
    <w:rsid w:val="006A2C65"/>
    <w:rsid w:val="006A2E98"/>
    <w:rsid w:val="006A3DDC"/>
    <w:rsid w:val="006A4B39"/>
    <w:rsid w:val="006A4EC9"/>
    <w:rsid w:val="006A5563"/>
    <w:rsid w:val="006A6DF0"/>
    <w:rsid w:val="006A6E4D"/>
    <w:rsid w:val="006A770B"/>
    <w:rsid w:val="006B000C"/>
    <w:rsid w:val="006B02B8"/>
    <w:rsid w:val="006B043A"/>
    <w:rsid w:val="006B075D"/>
    <w:rsid w:val="006B134E"/>
    <w:rsid w:val="006B1C91"/>
    <w:rsid w:val="006B2832"/>
    <w:rsid w:val="006B2842"/>
    <w:rsid w:val="006B3143"/>
    <w:rsid w:val="006B3A95"/>
    <w:rsid w:val="006B402E"/>
    <w:rsid w:val="006B4823"/>
    <w:rsid w:val="006B48E8"/>
    <w:rsid w:val="006B4945"/>
    <w:rsid w:val="006B4DF4"/>
    <w:rsid w:val="006B5829"/>
    <w:rsid w:val="006B5909"/>
    <w:rsid w:val="006B5E25"/>
    <w:rsid w:val="006B5E48"/>
    <w:rsid w:val="006B6357"/>
    <w:rsid w:val="006B6AE0"/>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C7BCF"/>
    <w:rsid w:val="006D1207"/>
    <w:rsid w:val="006D1F0C"/>
    <w:rsid w:val="006D2EFC"/>
    <w:rsid w:val="006D3AE5"/>
    <w:rsid w:val="006D436F"/>
    <w:rsid w:val="006D472F"/>
    <w:rsid w:val="006D4B76"/>
    <w:rsid w:val="006D5301"/>
    <w:rsid w:val="006D5914"/>
    <w:rsid w:val="006D6005"/>
    <w:rsid w:val="006D6044"/>
    <w:rsid w:val="006D6502"/>
    <w:rsid w:val="006D6B03"/>
    <w:rsid w:val="006D70F1"/>
    <w:rsid w:val="006D7852"/>
    <w:rsid w:val="006E08E6"/>
    <w:rsid w:val="006E1AC8"/>
    <w:rsid w:val="006E2754"/>
    <w:rsid w:val="006E2F8A"/>
    <w:rsid w:val="006E3C16"/>
    <w:rsid w:val="006E4A64"/>
    <w:rsid w:val="006E4CC6"/>
    <w:rsid w:val="006E4E73"/>
    <w:rsid w:val="006E51EE"/>
    <w:rsid w:val="006E5A15"/>
    <w:rsid w:val="006E5E97"/>
    <w:rsid w:val="006E64AD"/>
    <w:rsid w:val="006E6BA7"/>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4663"/>
    <w:rsid w:val="00704A49"/>
    <w:rsid w:val="0070574E"/>
    <w:rsid w:val="00705939"/>
    <w:rsid w:val="00705F89"/>
    <w:rsid w:val="0070625D"/>
    <w:rsid w:val="00706844"/>
    <w:rsid w:val="00706881"/>
    <w:rsid w:val="0070744C"/>
    <w:rsid w:val="007077AE"/>
    <w:rsid w:val="00707E9F"/>
    <w:rsid w:val="007100CB"/>
    <w:rsid w:val="00710D56"/>
    <w:rsid w:val="00711F58"/>
    <w:rsid w:val="00712EEB"/>
    <w:rsid w:val="00712F31"/>
    <w:rsid w:val="007138EB"/>
    <w:rsid w:val="00713FD9"/>
    <w:rsid w:val="0071467D"/>
    <w:rsid w:val="00714EF6"/>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7ED"/>
    <w:rsid w:val="00722AC2"/>
    <w:rsid w:val="00722D02"/>
    <w:rsid w:val="00722F8D"/>
    <w:rsid w:val="00723554"/>
    <w:rsid w:val="00723AEE"/>
    <w:rsid w:val="00724651"/>
    <w:rsid w:val="00724DB3"/>
    <w:rsid w:val="0072537E"/>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2D91"/>
    <w:rsid w:val="00732E88"/>
    <w:rsid w:val="0073437C"/>
    <w:rsid w:val="00734562"/>
    <w:rsid w:val="00734CC5"/>
    <w:rsid w:val="00734DB5"/>
    <w:rsid w:val="0073513D"/>
    <w:rsid w:val="007353B1"/>
    <w:rsid w:val="00735A00"/>
    <w:rsid w:val="007362CE"/>
    <w:rsid w:val="007375A8"/>
    <w:rsid w:val="00737642"/>
    <w:rsid w:val="007403DF"/>
    <w:rsid w:val="007409A7"/>
    <w:rsid w:val="00740DC9"/>
    <w:rsid w:val="00741AAA"/>
    <w:rsid w:val="00742144"/>
    <w:rsid w:val="007431FD"/>
    <w:rsid w:val="007435C8"/>
    <w:rsid w:val="00743CE5"/>
    <w:rsid w:val="007440D9"/>
    <w:rsid w:val="00744426"/>
    <w:rsid w:val="007445FE"/>
    <w:rsid w:val="00744FCE"/>
    <w:rsid w:val="00745332"/>
    <w:rsid w:val="0074585A"/>
    <w:rsid w:val="00746090"/>
    <w:rsid w:val="00746DD2"/>
    <w:rsid w:val="007516E8"/>
    <w:rsid w:val="007518AE"/>
    <w:rsid w:val="00751C39"/>
    <w:rsid w:val="00751DAC"/>
    <w:rsid w:val="00752955"/>
    <w:rsid w:val="00752B99"/>
    <w:rsid w:val="00753CD0"/>
    <w:rsid w:val="00754620"/>
    <w:rsid w:val="00754C4F"/>
    <w:rsid w:val="0075550E"/>
    <w:rsid w:val="00755A12"/>
    <w:rsid w:val="00756755"/>
    <w:rsid w:val="00757038"/>
    <w:rsid w:val="00757168"/>
    <w:rsid w:val="007571F0"/>
    <w:rsid w:val="007573CC"/>
    <w:rsid w:val="0076013E"/>
    <w:rsid w:val="00760D5E"/>
    <w:rsid w:val="00760FE3"/>
    <w:rsid w:val="00762063"/>
    <w:rsid w:val="00762143"/>
    <w:rsid w:val="00762A9C"/>
    <w:rsid w:val="00762E3B"/>
    <w:rsid w:val="00763E75"/>
    <w:rsid w:val="007645CD"/>
    <w:rsid w:val="00765712"/>
    <w:rsid w:val="00765CA8"/>
    <w:rsid w:val="007661D4"/>
    <w:rsid w:val="00766911"/>
    <w:rsid w:val="007669A5"/>
    <w:rsid w:val="00766B07"/>
    <w:rsid w:val="0076702C"/>
    <w:rsid w:val="007672A0"/>
    <w:rsid w:val="00767C2A"/>
    <w:rsid w:val="00767C2D"/>
    <w:rsid w:val="0077042B"/>
    <w:rsid w:val="007712FD"/>
    <w:rsid w:val="007714BB"/>
    <w:rsid w:val="007722EC"/>
    <w:rsid w:val="00772F47"/>
    <w:rsid w:val="007734F0"/>
    <w:rsid w:val="007735C3"/>
    <w:rsid w:val="00773BC3"/>
    <w:rsid w:val="00773C34"/>
    <w:rsid w:val="0077482B"/>
    <w:rsid w:val="00774D51"/>
    <w:rsid w:val="0077598A"/>
    <w:rsid w:val="00775ED8"/>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A85"/>
    <w:rsid w:val="0079146B"/>
    <w:rsid w:val="0079168C"/>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897"/>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5A"/>
    <w:rsid w:val="007B1984"/>
    <w:rsid w:val="007B1D42"/>
    <w:rsid w:val="007B1F16"/>
    <w:rsid w:val="007B2021"/>
    <w:rsid w:val="007B269D"/>
    <w:rsid w:val="007B2A8C"/>
    <w:rsid w:val="007B2ECC"/>
    <w:rsid w:val="007B2F4D"/>
    <w:rsid w:val="007B3378"/>
    <w:rsid w:val="007B3509"/>
    <w:rsid w:val="007B5FD9"/>
    <w:rsid w:val="007B60AC"/>
    <w:rsid w:val="007B63AA"/>
    <w:rsid w:val="007B63C9"/>
    <w:rsid w:val="007B6816"/>
    <w:rsid w:val="007B7CD9"/>
    <w:rsid w:val="007B7ED9"/>
    <w:rsid w:val="007C080B"/>
    <w:rsid w:val="007C097F"/>
    <w:rsid w:val="007C0D39"/>
    <w:rsid w:val="007C107C"/>
    <w:rsid w:val="007C1086"/>
    <w:rsid w:val="007C1CE8"/>
    <w:rsid w:val="007C284C"/>
    <w:rsid w:val="007C28D2"/>
    <w:rsid w:val="007C293A"/>
    <w:rsid w:val="007C2972"/>
    <w:rsid w:val="007C3C2F"/>
    <w:rsid w:val="007C4881"/>
    <w:rsid w:val="007C4A64"/>
    <w:rsid w:val="007C4D43"/>
    <w:rsid w:val="007C5999"/>
    <w:rsid w:val="007C5E11"/>
    <w:rsid w:val="007C626A"/>
    <w:rsid w:val="007C71BB"/>
    <w:rsid w:val="007C755F"/>
    <w:rsid w:val="007C75CA"/>
    <w:rsid w:val="007D1079"/>
    <w:rsid w:val="007D13C7"/>
    <w:rsid w:val="007D13D5"/>
    <w:rsid w:val="007D154A"/>
    <w:rsid w:val="007D1899"/>
    <w:rsid w:val="007D1D64"/>
    <w:rsid w:val="007D3431"/>
    <w:rsid w:val="007D3C8C"/>
    <w:rsid w:val="007D4832"/>
    <w:rsid w:val="007D4A0E"/>
    <w:rsid w:val="007D572B"/>
    <w:rsid w:val="007D68E3"/>
    <w:rsid w:val="007D699A"/>
    <w:rsid w:val="007D712F"/>
    <w:rsid w:val="007D73A1"/>
    <w:rsid w:val="007D7FA1"/>
    <w:rsid w:val="007E00BC"/>
    <w:rsid w:val="007E05E9"/>
    <w:rsid w:val="007E0E89"/>
    <w:rsid w:val="007E15E4"/>
    <w:rsid w:val="007E21DF"/>
    <w:rsid w:val="007E24EB"/>
    <w:rsid w:val="007E26D1"/>
    <w:rsid w:val="007E341F"/>
    <w:rsid w:val="007E3513"/>
    <w:rsid w:val="007E3896"/>
    <w:rsid w:val="007E3EA0"/>
    <w:rsid w:val="007E49AA"/>
    <w:rsid w:val="007E4D5F"/>
    <w:rsid w:val="007E5287"/>
    <w:rsid w:val="007E5806"/>
    <w:rsid w:val="007E605A"/>
    <w:rsid w:val="007E66AA"/>
    <w:rsid w:val="007E69CC"/>
    <w:rsid w:val="007E6FB0"/>
    <w:rsid w:val="007E71FB"/>
    <w:rsid w:val="007E7CF2"/>
    <w:rsid w:val="007F02BB"/>
    <w:rsid w:val="007F0D82"/>
    <w:rsid w:val="007F0DCB"/>
    <w:rsid w:val="007F0EBE"/>
    <w:rsid w:val="007F145C"/>
    <w:rsid w:val="007F1E68"/>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C98"/>
    <w:rsid w:val="00802E9A"/>
    <w:rsid w:val="00803142"/>
    <w:rsid w:val="00803A7D"/>
    <w:rsid w:val="00804181"/>
    <w:rsid w:val="00804551"/>
    <w:rsid w:val="00805AFF"/>
    <w:rsid w:val="00805B03"/>
    <w:rsid w:val="008078EE"/>
    <w:rsid w:val="00807E74"/>
    <w:rsid w:val="008103FE"/>
    <w:rsid w:val="0081189C"/>
    <w:rsid w:val="00811981"/>
    <w:rsid w:val="0081245E"/>
    <w:rsid w:val="00812CCD"/>
    <w:rsid w:val="00813357"/>
    <w:rsid w:val="008133A6"/>
    <w:rsid w:val="00813D73"/>
    <w:rsid w:val="00813E1B"/>
    <w:rsid w:val="00814809"/>
    <w:rsid w:val="00815B01"/>
    <w:rsid w:val="00815BC7"/>
    <w:rsid w:val="00816D87"/>
    <w:rsid w:val="00816DF3"/>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73A1"/>
    <w:rsid w:val="008274BB"/>
    <w:rsid w:val="00830B16"/>
    <w:rsid w:val="00830CDB"/>
    <w:rsid w:val="008318AB"/>
    <w:rsid w:val="00832869"/>
    <w:rsid w:val="008331C2"/>
    <w:rsid w:val="008334BF"/>
    <w:rsid w:val="0083374D"/>
    <w:rsid w:val="00833B95"/>
    <w:rsid w:val="00834754"/>
    <w:rsid w:val="00834A3B"/>
    <w:rsid w:val="00834BB7"/>
    <w:rsid w:val="008356CE"/>
    <w:rsid w:val="008363F5"/>
    <w:rsid w:val="00836626"/>
    <w:rsid w:val="00836D36"/>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12DA"/>
    <w:rsid w:val="00852CDD"/>
    <w:rsid w:val="0085303D"/>
    <w:rsid w:val="008537DD"/>
    <w:rsid w:val="00853AE3"/>
    <w:rsid w:val="00853C45"/>
    <w:rsid w:val="008546A3"/>
    <w:rsid w:val="008546AC"/>
    <w:rsid w:val="00854794"/>
    <w:rsid w:val="00854869"/>
    <w:rsid w:val="008552AA"/>
    <w:rsid w:val="00856771"/>
    <w:rsid w:val="008571E8"/>
    <w:rsid w:val="008574EA"/>
    <w:rsid w:val="00857668"/>
    <w:rsid w:val="0085794D"/>
    <w:rsid w:val="00860168"/>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BCA"/>
    <w:rsid w:val="00866245"/>
    <w:rsid w:val="0086639F"/>
    <w:rsid w:val="00866ABC"/>
    <w:rsid w:val="00866BAD"/>
    <w:rsid w:val="00866FBC"/>
    <w:rsid w:val="0086771E"/>
    <w:rsid w:val="00867AD5"/>
    <w:rsid w:val="008724D3"/>
    <w:rsid w:val="00872977"/>
    <w:rsid w:val="00872C22"/>
    <w:rsid w:val="008735AA"/>
    <w:rsid w:val="008735C7"/>
    <w:rsid w:val="00873EFD"/>
    <w:rsid w:val="00874947"/>
    <w:rsid w:val="008754B1"/>
    <w:rsid w:val="00875F98"/>
    <w:rsid w:val="00876CD9"/>
    <w:rsid w:val="0087783F"/>
    <w:rsid w:val="0088015A"/>
    <w:rsid w:val="00880611"/>
    <w:rsid w:val="00880AA1"/>
    <w:rsid w:val="008815C9"/>
    <w:rsid w:val="0088211C"/>
    <w:rsid w:val="0088283A"/>
    <w:rsid w:val="0088294E"/>
    <w:rsid w:val="00882EFB"/>
    <w:rsid w:val="00883EB3"/>
    <w:rsid w:val="00884656"/>
    <w:rsid w:val="0088596E"/>
    <w:rsid w:val="00885A56"/>
    <w:rsid w:val="00885D90"/>
    <w:rsid w:val="00886995"/>
    <w:rsid w:val="008869AA"/>
    <w:rsid w:val="008872E1"/>
    <w:rsid w:val="008879DA"/>
    <w:rsid w:val="00887C2E"/>
    <w:rsid w:val="00887F17"/>
    <w:rsid w:val="008907FD"/>
    <w:rsid w:val="00890F18"/>
    <w:rsid w:val="008919E5"/>
    <w:rsid w:val="00892063"/>
    <w:rsid w:val="00893F00"/>
    <w:rsid w:val="008941FF"/>
    <w:rsid w:val="00894F1D"/>
    <w:rsid w:val="00895AE3"/>
    <w:rsid w:val="00895B55"/>
    <w:rsid w:val="00896FF8"/>
    <w:rsid w:val="00897053"/>
    <w:rsid w:val="008A030C"/>
    <w:rsid w:val="008A056B"/>
    <w:rsid w:val="008A08EC"/>
    <w:rsid w:val="008A0FD2"/>
    <w:rsid w:val="008A1C78"/>
    <w:rsid w:val="008A2F37"/>
    <w:rsid w:val="008A414A"/>
    <w:rsid w:val="008A44CC"/>
    <w:rsid w:val="008A469B"/>
    <w:rsid w:val="008A4928"/>
    <w:rsid w:val="008A4A5E"/>
    <w:rsid w:val="008A4BDA"/>
    <w:rsid w:val="008A4F48"/>
    <w:rsid w:val="008A59E9"/>
    <w:rsid w:val="008A64F6"/>
    <w:rsid w:val="008A68DC"/>
    <w:rsid w:val="008A7FF5"/>
    <w:rsid w:val="008B15E3"/>
    <w:rsid w:val="008B162F"/>
    <w:rsid w:val="008B1A96"/>
    <w:rsid w:val="008B1D4F"/>
    <w:rsid w:val="008B1FF0"/>
    <w:rsid w:val="008B216C"/>
    <w:rsid w:val="008B2A12"/>
    <w:rsid w:val="008B2B71"/>
    <w:rsid w:val="008B2EF7"/>
    <w:rsid w:val="008B3C86"/>
    <w:rsid w:val="008B42D1"/>
    <w:rsid w:val="008B45F5"/>
    <w:rsid w:val="008B483E"/>
    <w:rsid w:val="008B531F"/>
    <w:rsid w:val="008B5AD3"/>
    <w:rsid w:val="008B5C87"/>
    <w:rsid w:val="008B5F00"/>
    <w:rsid w:val="008B60E9"/>
    <w:rsid w:val="008B7B61"/>
    <w:rsid w:val="008C0554"/>
    <w:rsid w:val="008C0DA1"/>
    <w:rsid w:val="008C12EF"/>
    <w:rsid w:val="008C1BAF"/>
    <w:rsid w:val="008C1FF7"/>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F07"/>
    <w:rsid w:val="008D0486"/>
    <w:rsid w:val="008D08FE"/>
    <w:rsid w:val="008D092C"/>
    <w:rsid w:val="008D170E"/>
    <w:rsid w:val="008D1B17"/>
    <w:rsid w:val="008D1DB6"/>
    <w:rsid w:val="008D2D20"/>
    <w:rsid w:val="008D2ECB"/>
    <w:rsid w:val="008D6B3F"/>
    <w:rsid w:val="008D7CE3"/>
    <w:rsid w:val="008E0416"/>
    <w:rsid w:val="008E0EB6"/>
    <w:rsid w:val="008E1274"/>
    <w:rsid w:val="008E12F8"/>
    <w:rsid w:val="008E2C98"/>
    <w:rsid w:val="008E33AA"/>
    <w:rsid w:val="008E33B8"/>
    <w:rsid w:val="008E3A0C"/>
    <w:rsid w:val="008E3D19"/>
    <w:rsid w:val="008E3E69"/>
    <w:rsid w:val="008E449C"/>
    <w:rsid w:val="008E532F"/>
    <w:rsid w:val="008E5BF8"/>
    <w:rsid w:val="008E614A"/>
    <w:rsid w:val="008E6704"/>
    <w:rsid w:val="008E760A"/>
    <w:rsid w:val="008E76A6"/>
    <w:rsid w:val="008F0D35"/>
    <w:rsid w:val="008F0D4D"/>
    <w:rsid w:val="008F197C"/>
    <w:rsid w:val="008F25FF"/>
    <w:rsid w:val="008F3DD1"/>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DDD"/>
    <w:rsid w:val="00913F41"/>
    <w:rsid w:val="009151B8"/>
    <w:rsid w:val="0091538B"/>
    <w:rsid w:val="0091581E"/>
    <w:rsid w:val="009158E9"/>
    <w:rsid w:val="009159FD"/>
    <w:rsid w:val="00915F40"/>
    <w:rsid w:val="009173A0"/>
    <w:rsid w:val="009175CF"/>
    <w:rsid w:val="00920094"/>
    <w:rsid w:val="00921053"/>
    <w:rsid w:val="00922C1C"/>
    <w:rsid w:val="009231EC"/>
    <w:rsid w:val="0092347D"/>
    <w:rsid w:val="0092375A"/>
    <w:rsid w:val="00923A7D"/>
    <w:rsid w:val="00923C54"/>
    <w:rsid w:val="00923D9B"/>
    <w:rsid w:val="00924103"/>
    <w:rsid w:val="00926A2E"/>
    <w:rsid w:val="00926B89"/>
    <w:rsid w:val="00926F49"/>
    <w:rsid w:val="0092727D"/>
    <w:rsid w:val="00927C1B"/>
    <w:rsid w:val="00927EF1"/>
    <w:rsid w:val="00930E05"/>
    <w:rsid w:val="00930F62"/>
    <w:rsid w:val="009311CD"/>
    <w:rsid w:val="009312F0"/>
    <w:rsid w:val="0093151D"/>
    <w:rsid w:val="00931894"/>
    <w:rsid w:val="0093290A"/>
    <w:rsid w:val="00933BEA"/>
    <w:rsid w:val="00934371"/>
    <w:rsid w:val="00934470"/>
    <w:rsid w:val="00934C2E"/>
    <w:rsid w:val="00935344"/>
    <w:rsid w:val="00935552"/>
    <w:rsid w:val="0093589E"/>
    <w:rsid w:val="00935F3C"/>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23B5"/>
    <w:rsid w:val="00972647"/>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614D"/>
    <w:rsid w:val="0098652B"/>
    <w:rsid w:val="00986C0C"/>
    <w:rsid w:val="00986CFF"/>
    <w:rsid w:val="009874CC"/>
    <w:rsid w:val="00990BC7"/>
    <w:rsid w:val="00991022"/>
    <w:rsid w:val="0099113E"/>
    <w:rsid w:val="00991147"/>
    <w:rsid w:val="00991585"/>
    <w:rsid w:val="00991666"/>
    <w:rsid w:val="00991CDC"/>
    <w:rsid w:val="0099213A"/>
    <w:rsid w:val="009921A0"/>
    <w:rsid w:val="0099273E"/>
    <w:rsid w:val="009934B9"/>
    <w:rsid w:val="0099355E"/>
    <w:rsid w:val="009936DE"/>
    <w:rsid w:val="00993749"/>
    <w:rsid w:val="009946FC"/>
    <w:rsid w:val="00994A99"/>
    <w:rsid w:val="00994AE2"/>
    <w:rsid w:val="00994B1C"/>
    <w:rsid w:val="00994EF0"/>
    <w:rsid w:val="009952E9"/>
    <w:rsid w:val="00995E59"/>
    <w:rsid w:val="009967F1"/>
    <w:rsid w:val="00996972"/>
    <w:rsid w:val="009969A1"/>
    <w:rsid w:val="00996F69"/>
    <w:rsid w:val="00997FCA"/>
    <w:rsid w:val="009A136D"/>
    <w:rsid w:val="009A14F4"/>
    <w:rsid w:val="009A1939"/>
    <w:rsid w:val="009A1D68"/>
    <w:rsid w:val="009A2373"/>
    <w:rsid w:val="009A250E"/>
    <w:rsid w:val="009A2B39"/>
    <w:rsid w:val="009A36B1"/>
    <w:rsid w:val="009A3C81"/>
    <w:rsid w:val="009A3F67"/>
    <w:rsid w:val="009A44DE"/>
    <w:rsid w:val="009A4904"/>
    <w:rsid w:val="009A55CB"/>
    <w:rsid w:val="009A56DF"/>
    <w:rsid w:val="009A5784"/>
    <w:rsid w:val="009A5791"/>
    <w:rsid w:val="009A6BC8"/>
    <w:rsid w:val="009A71EE"/>
    <w:rsid w:val="009A78AD"/>
    <w:rsid w:val="009B0193"/>
    <w:rsid w:val="009B0A97"/>
    <w:rsid w:val="009B1214"/>
    <w:rsid w:val="009B13A9"/>
    <w:rsid w:val="009B28CC"/>
    <w:rsid w:val="009B2A0D"/>
    <w:rsid w:val="009B2E3A"/>
    <w:rsid w:val="009B2F3F"/>
    <w:rsid w:val="009B341B"/>
    <w:rsid w:val="009B3744"/>
    <w:rsid w:val="009B4AEE"/>
    <w:rsid w:val="009B4FF3"/>
    <w:rsid w:val="009B5E67"/>
    <w:rsid w:val="009B5F78"/>
    <w:rsid w:val="009B6804"/>
    <w:rsid w:val="009B6C15"/>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58E1"/>
    <w:rsid w:val="009C5C95"/>
    <w:rsid w:val="009C5F4D"/>
    <w:rsid w:val="009C609B"/>
    <w:rsid w:val="009C6293"/>
    <w:rsid w:val="009C63AD"/>
    <w:rsid w:val="009C642C"/>
    <w:rsid w:val="009C6844"/>
    <w:rsid w:val="009C68C4"/>
    <w:rsid w:val="009C6FBB"/>
    <w:rsid w:val="009D01C2"/>
    <w:rsid w:val="009D021D"/>
    <w:rsid w:val="009D0C8A"/>
    <w:rsid w:val="009D123E"/>
    <w:rsid w:val="009D150B"/>
    <w:rsid w:val="009D192B"/>
    <w:rsid w:val="009D193B"/>
    <w:rsid w:val="009D239B"/>
    <w:rsid w:val="009D24F3"/>
    <w:rsid w:val="009D2E6B"/>
    <w:rsid w:val="009D361F"/>
    <w:rsid w:val="009D3A4F"/>
    <w:rsid w:val="009D429A"/>
    <w:rsid w:val="009D4AF2"/>
    <w:rsid w:val="009D534A"/>
    <w:rsid w:val="009D53DB"/>
    <w:rsid w:val="009D5459"/>
    <w:rsid w:val="009D550B"/>
    <w:rsid w:val="009D5632"/>
    <w:rsid w:val="009D5F52"/>
    <w:rsid w:val="009D6D72"/>
    <w:rsid w:val="009D7DC2"/>
    <w:rsid w:val="009E051A"/>
    <w:rsid w:val="009E0B65"/>
    <w:rsid w:val="009E1114"/>
    <w:rsid w:val="009E11F2"/>
    <w:rsid w:val="009E2D5D"/>
    <w:rsid w:val="009E2F6A"/>
    <w:rsid w:val="009E3090"/>
    <w:rsid w:val="009E37E7"/>
    <w:rsid w:val="009E3D4D"/>
    <w:rsid w:val="009E4567"/>
    <w:rsid w:val="009E5AD2"/>
    <w:rsid w:val="009E5E33"/>
    <w:rsid w:val="009E6E2D"/>
    <w:rsid w:val="009E73D3"/>
    <w:rsid w:val="009F00BC"/>
    <w:rsid w:val="009F0BD4"/>
    <w:rsid w:val="009F10A8"/>
    <w:rsid w:val="009F1868"/>
    <w:rsid w:val="009F1AB7"/>
    <w:rsid w:val="009F1B24"/>
    <w:rsid w:val="009F2793"/>
    <w:rsid w:val="009F2CB6"/>
    <w:rsid w:val="009F3888"/>
    <w:rsid w:val="009F4586"/>
    <w:rsid w:val="009F48B0"/>
    <w:rsid w:val="009F4F45"/>
    <w:rsid w:val="009F57A4"/>
    <w:rsid w:val="009F5B1D"/>
    <w:rsid w:val="009F5D08"/>
    <w:rsid w:val="009F79B5"/>
    <w:rsid w:val="009F7C8A"/>
    <w:rsid w:val="00A005ED"/>
    <w:rsid w:val="00A00D82"/>
    <w:rsid w:val="00A02010"/>
    <w:rsid w:val="00A0236F"/>
    <w:rsid w:val="00A0240B"/>
    <w:rsid w:val="00A025CF"/>
    <w:rsid w:val="00A033A4"/>
    <w:rsid w:val="00A038A9"/>
    <w:rsid w:val="00A03D3B"/>
    <w:rsid w:val="00A0477C"/>
    <w:rsid w:val="00A0509F"/>
    <w:rsid w:val="00A05A4B"/>
    <w:rsid w:val="00A05A6B"/>
    <w:rsid w:val="00A05B43"/>
    <w:rsid w:val="00A05DF0"/>
    <w:rsid w:val="00A06891"/>
    <w:rsid w:val="00A06B58"/>
    <w:rsid w:val="00A07106"/>
    <w:rsid w:val="00A072AB"/>
    <w:rsid w:val="00A10B43"/>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177B"/>
    <w:rsid w:val="00A228E4"/>
    <w:rsid w:val="00A2294D"/>
    <w:rsid w:val="00A235AE"/>
    <w:rsid w:val="00A23868"/>
    <w:rsid w:val="00A23A69"/>
    <w:rsid w:val="00A23BBA"/>
    <w:rsid w:val="00A24F28"/>
    <w:rsid w:val="00A2573B"/>
    <w:rsid w:val="00A257B7"/>
    <w:rsid w:val="00A25821"/>
    <w:rsid w:val="00A25C93"/>
    <w:rsid w:val="00A25F3B"/>
    <w:rsid w:val="00A26DA1"/>
    <w:rsid w:val="00A27543"/>
    <w:rsid w:val="00A27DC2"/>
    <w:rsid w:val="00A30505"/>
    <w:rsid w:val="00A30720"/>
    <w:rsid w:val="00A3095F"/>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41998"/>
    <w:rsid w:val="00A42024"/>
    <w:rsid w:val="00A42794"/>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700"/>
    <w:rsid w:val="00A50C5F"/>
    <w:rsid w:val="00A50D26"/>
    <w:rsid w:val="00A51563"/>
    <w:rsid w:val="00A5170A"/>
    <w:rsid w:val="00A518B9"/>
    <w:rsid w:val="00A51AA0"/>
    <w:rsid w:val="00A53003"/>
    <w:rsid w:val="00A5345E"/>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56F"/>
    <w:rsid w:val="00A746AE"/>
    <w:rsid w:val="00A74961"/>
    <w:rsid w:val="00A74DEE"/>
    <w:rsid w:val="00A7508E"/>
    <w:rsid w:val="00A7517C"/>
    <w:rsid w:val="00A75755"/>
    <w:rsid w:val="00A7583E"/>
    <w:rsid w:val="00A76343"/>
    <w:rsid w:val="00A767CC"/>
    <w:rsid w:val="00A76903"/>
    <w:rsid w:val="00A7757A"/>
    <w:rsid w:val="00A7791F"/>
    <w:rsid w:val="00A77B45"/>
    <w:rsid w:val="00A80126"/>
    <w:rsid w:val="00A80DFE"/>
    <w:rsid w:val="00A80F57"/>
    <w:rsid w:val="00A8109F"/>
    <w:rsid w:val="00A81736"/>
    <w:rsid w:val="00A81C45"/>
    <w:rsid w:val="00A81D13"/>
    <w:rsid w:val="00A81DE3"/>
    <w:rsid w:val="00A8265C"/>
    <w:rsid w:val="00A82897"/>
    <w:rsid w:val="00A8345A"/>
    <w:rsid w:val="00A83682"/>
    <w:rsid w:val="00A8447E"/>
    <w:rsid w:val="00A848EA"/>
    <w:rsid w:val="00A84A03"/>
    <w:rsid w:val="00A85B43"/>
    <w:rsid w:val="00A85E04"/>
    <w:rsid w:val="00A86847"/>
    <w:rsid w:val="00A86B4F"/>
    <w:rsid w:val="00A87382"/>
    <w:rsid w:val="00A87EDE"/>
    <w:rsid w:val="00A904DB"/>
    <w:rsid w:val="00A9076C"/>
    <w:rsid w:val="00A90D2B"/>
    <w:rsid w:val="00A91259"/>
    <w:rsid w:val="00A9186F"/>
    <w:rsid w:val="00A9190D"/>
    <w:rsid w:val="00A921A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407"/>
    <w:rsid w:val="00AA170E"/>
    <w:rsid w:val="00AA2695"/>
    <w:rsid w:val="00AA27DB"/>
    <w:rsid w:val="00AA3334"/>
    <w:rsid w:val="00AA41C0"/>
    <w:rsid w:val="00AA49BE"/>
    <w:rsid w:val="00AA5170"/>
    <w:rsid w:val="00AA51FF"/>
    <w:rsid w:val="00AA5503"/>
    <w:rsid w:val="00AA5E5D"/>
    <w:rsid w:val="00AA683F"/>
    <w:rsid w:val="00AA6941"/>
    <w:rsid w:val="00AA697E"/>
    <w:rsid w:val="00AA6E53"/>
    <w:rsid w:val="00AB1C95"/>
    <w:rsid w:val="00AB1CD0"/>
    <w:rsid w:val="00AB2FDD"/>
    <w:rsid w:val="00AB38DD"/>
    <w:rsid w:val="00AB3BD1"/>
    <w:rsid w:val="00AB443B"/>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F7B"/>
    <w:rsid w:val="00AC2B12"/>
    <w:rsid w:val="00AC2D32"/>
    <w:rsid w:val="00AC36DF"/>
    <w:rsid w:val="00AC3D02"/>
    <w:rsid w:val="00AC450A"/>
    <w:rsid w:val="00AC4A6A"/>
    <w:rsid w:val="00AC4B2C"/>
    <w:rsid w:val="00AC4CDB"/>
    <w:rsid w:val="00AC4EB8"/>
    <w:rsid w:val="00AC4FCB"/>
    <w:rsid w:val="00AC5656"/>
    <w:rsid w:val="00AC6E53"/>
    <w:rsid w:val="00AC7931"/>
    <w:rsid w:val="00AC7FB4"/>
    <w:rsid w:val="00AD0290"/>
    <w:rsid w:val="00AD06CC"/>
    <w:rsid w:val="00AD076F"/>
    <w:rsid w:val="00AD0794"/>
    <w:rsid w:val="00AD0A22"/>
    <w:rsid w:val="00AD1948"/>
    <w:rsid w:val="00AD1B04"/>
    <w:rsid w:val="00AD2CC5"/>
    <w:rsid w:val="00AD435F"/>
    <w:rsid w:val="00AD442F"/>
    <w:rsid w:val="00AD4F39"/>
    <w:rsid w:val="00AD5B85"/>
    <w:rsid w:val="00AD5BD9"/>
    <w:rsid w:val="00AD61D6"/>
    <w:rsid w:val="00AD67C7"/>
    <w:rsid w:val="00AD68EC"/>
    <w:rsid w:val="00AD6FE0"/>
    <w:rsid w:val="00AD715E"/>
    <w:rsid w:val="00AD773B"/>
    <w:rsid w:val="00AE0983"/>
    <w:rsid w:val="00AE1472"/>
    <w:rsid w:val="00AE1CA8"/>
    <w:rsid w:val="00AE2732"/>
    <w:rsid w:val="00AE318A"/>
    <w:rsid w:val="00AE3D10"/>
    <w:rsid w:val="00AE3E41"/>
    <w:rsid w:val="00AE51ED"/>
    <w:rsid w:val="00AE58A6"/>
    <w:rsid w:val="00AE6A23"/>
    <w:rsid w:val="00AE6C6F"/>
    <w:rsid w:val="00AE7A72"/>
    <w:rsid w:val="00AE7A8D"/>
    <w:rsid w:val="00AE7BDE"/>
    <w:rsid w:val="00AF0591"/>
    <w:rsid w:val="00AF0655"/>
    <w:rsid w:val="00AF09FB"/>
    <w:rsid w:val="00AF10C5"/>
    <w:rsid w:val="00AF2872"/>
    <w:rsid w:val="00AF3346"/>
    <w:rsid w:val="00AF3435"/>
    <w:rsid w:val="00AF3A96"/>
    <w:rsid w:val="00AF3B3F"/>
    <w:rsid w:val="00AF3EBA"/>
    <w:rsid w:val="00AF3F7F"/>
    <w:rsid w:val="00AF4A9B"/>
    <w:rsid w:val="00AF6587"/>
    <w:rsid w:val="00AF6B00"/>
    <w:rsid w:val="00AF7393"/>
    <w:rsid w:val="00AF7985"/>
    <w:rsid w:val="00AF7BF8"/>
    <w:rsid w:val="00B014C2"/>
    <w:rsid w:val="00B01D50"/>
    <w:rsid w:val="00B02BFC"/>
    <w:rsid w:val="00B03770"/>
    <w:rsid w:val="00B03D44"/>
    <w:rsid w:val="00B03D58"/>
    <w:rsid w:val="00B03E15"/>
    <w:rsid w:val="00B03F2F"/>
    <w:rsid w:val="00B04613"/>
    <w:rsid w:val="00B04F40"/>
    <w:rsid w:val="00B058DE"/>
    <w:rsid w:val="00B059AF"/>
    <w:rsid w:val="00B05E01"/>
    <w:rsid w:val="00B065AE"/>
    <w:rsid w:val="00B06F3E"/>
    <w:rsid w:val="00B0751E"/>
    <w:rsid w:val="00B079F5"/>
    <w:rsid w:val="00B10464"/>
    <w:rsid w:val="00B115F0"/>
    <w:rsid w:val="00B11883"/>
    <w:rsid w:val="00B13594"/>
    <w:rsid w:val="00B13F2D"/>
    <w:rsid w:val="00B143B9"/>
    <w:rsid w:val="00B14853"/>
    <w:rsid w:val="00B14987"/>
    <w:rsid w:val="00B14FFA"/>
    <w:rsid w:val="00B156CA"/>
    <w:rsid w:val="00B15CB4"/>
    <w:rsid w:val="00B15D04"/>
    <w:rsid w:val="00B17351"/>
    <w:rsid w:val="00B17779"/>
    <w:rsid w:val="00B20E9E"/>
    <w:rsid w:val="00B21492"/>
    <w:rsid w:val="00B2195E"/>
    <w:rsid w:val="00B21CBB"/>
    <w:rsid w:val="00B224CC"/>
    <w:rsid w:val="00B22ED3"/>
    <w:rsid w:val="00B235B2"/>
    <w:rsid w:val="00B24F30"/>
    <w:rsid w:val="00B25925"/>
    <w:rsid w:val="00B25D0E"/>
    <w:rsid w:val="00B25EB4"/>
    <w:rsid w:val="00B26143"/>
    <w:rsid w:val="00B264FD"/>
    <w:rsid w:val="00B26B65"/>
    <w:rsid w:val="00B272D5"/>
    <w:rsid w:val="00B272E2"/>
    <w:rsid w:val="00B300BA"/>
    <w:rsid w:val="00B30C9D"/>
    <w:rsid w:val="00B3212C"/>
    <w:rsid w:val="00B32657"/>
    <w:rsid w:val="00B32CA9"/>
    <w:rsid w:val="00B32DC3"/>
    <w:rsid w:val="00B3355D"/>
    <w:rsid w:val="00B3367C"/>
    <w:rsid w:val="00B33922"/>
    <w:rsid w:val="00B34011"/>
    <w:rsid w:val="00B3593E"/>
    <w:rsid w:val="00B365F6"/>
    <w:rsid w:val="00B367F4"/>
    <w:rsid w:val="00B369A9"/>
    <w:rsid w:val="00B36FC8"/>
    <w:rsid w:val="00B37140"/>
    <w:rsid w:val="00B37C46"/>
    <w:rsid w:val="00B401EF"/>
    <w:rsid w:val="00B403B8"/>
    <w:rsid w:val="00B40CE7"/>
    <w:rsid w:val="00B41CBD"/>
    <w:rsid w:val="00B41DDA"/>
    <w:rsid w:val="00B435BF"/>
    <w:rsid w:val="00B438A2"/>
    <w:rsid w:val="00B43D6A"/>
    <w:rsid w:val="00B444C8"/>
    <w:rsid w:val="00B447A7"/>
    <w:rsid w:val="00B44FFE"/>
    <w:rsid w:val="00B45DAE"/>
    <w:rsid w:val="00B464DA"/>
    <w:rsid w:val="00B4657F"/>
    <w:rsid w:val="00B46E52"/>
    <w:rsid w:val="00B4731B"/>
    <w:rsid w:val="00B4753A"/>
    <w:rsid w:val="00B47691"/>
    <w:rsid w:val="00B4781C"/>
    <w:rsid w:val="00B47BEB"/>
    <w:rsid w:val="00B5096F"/>
    <w:rsid w:val="00B50F04"/>
    <w:rsid w:val="00B51434"/>
    <w:rsid w:val="00B5145D"/>
    <w:rsid w:val="00B5194A"/>
    <w:rsid w:val="00B51FF2"/>
    <w:rsid w:val="00B526DF"/>
    <w:rsid w:val="00B52960"/>
    <w:rsid w:val="00B52E8B"/>
    <w:rsid w:val="00B5315C"/>
    <w:rsid w:val="00B54F53"/>
    <w:rsid w:val="00B558B3"/>
    <w:rsid w:val="00B55BE9"/>
    <w:rsid w:val="00B560D2"/>
    <w:rsid w:val="00B56585"/>
    <w:rsid w:val="00B56AFD"/>
    <w:rsid w:val="00B5769D"/>
    <w:rsid w:val="00B57B4F"/>
    <w:rsid w:val="00B60CDC"/>
    <w:rsid w:val="00B61540"/>
    <w:rsid w:val="00B61BA6"/>
    <w:rsid w:val="00B62B85"/>
    <w:rsid w:val="00B6348A"/>
    <w:rsid w:val="00B635A5"/>
    <w:rsid w:val="00B63609"/>
    <w:rsid w:val="00B6361C"/>
    <w:rsid w:val="00B65C06"/>
    <w:rsid w:val="00B660B7"/>
    <w:rsid w:val="00B66245"/>
    <w:rsid w:val="00B66A95"/>
    <w:rsid w:val="00B66AD7"/>
    <w:rsid w:val="00B66E51"/>
    <w:rsid w:val="00B67433"/>
    <w:rsid w:val="00B67B0A"/>
    <w:rsid w:val="00B702BB"/>
    <w:rsid w:val="00B71D07"/>
    <w:rsid w:val="00B71DC3"/>
    <w:rsid w:val="00B71E39"/>
    <w:rsid w:val="00B72190"/>
    <w:rsid w:val="00B72CC6"/>
    <w:rsid w:val="00B738FB"/>
    <w:rsid w:val="00B741F2"/>
    <w:rsid w:val="00B750AB"/>
    <w:rsid w:val="00B75989"/>
    <w:rsid w:val="00B7723F"/>
    <w:rsid w:val="00B77467"/>
    <w:rsid w:val="00B7770A"/>
    <w:rsid w:val="00B77B34"/>
    <w:rsid w:val="00B80C18"/>
    <w:rsid w:val="00B80DC6"/>
    <w:rsid w:val="00B81E96"/>
    <w:rsid w:val="00B82125"/>
    <w:rsid w:val="00B82343"/>
    <w:rsid w:val="00B8312C"/>
    <w:rsid w:val="00B83776"/>
    <w:rsid w:val="00B847BB"/>
    <w:rsid w:val="00B850B2"/>
    <w:rsid w:val="00B85847"/>
    <w:rsid w:val="00B85EC2"/>
    <w:rsid w:val="00B868AD"/>
    <w:rsid w:val="00B86A7D"/>
    <w:rsid w:val="00B879C9"/>
    <w:rsid w:val="00B87A8C"/>
    <w:rsid w:val="00B90A18"/>
    <w:rsid w:val="00B90BCA"/>
    <w:rsid w:val="00B91049"/>
    <w:rsid w:val="00B91779"/>
    <w:rsid w:val="00B91E98"/>
    <w:rsid w:val="00B92AF9"/>
    <w:rsid w:val="00B9467E"/>
    <w:rsid w:val="00B94E76"/>
    <w:rsid w:val="00B94F9D"/>
    <w:rsid w:val="00B95DBC"/>
    <w:rsid w:val="00B95DC8"/>
    <w:rsid w:val="00B963F9"/>
    <w:rsid w:val="00B9643B"/>
    <w:rsid w:val="00B9728E"/>
    <w:rsid w:val="00BA00DE"/>
    <w:rsid w:val="00BA0263"/>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69FE"/>
    <w:rsid w:val="00BC08F0"/>
    <w:rsid w:val="00BC19AC"/>
    <w:rsid w:val="00BC1CE4"/>
    <w:rsid w:val="00BC23D0"/>
    <w:rsid w:val="00BC2519"/>
    <w:rsid w:val="00BC255C"/>
    <w:rsid w:val="00BC2EB4"/>
    <w:rsid w:val="00BC3455"/>
    <w:rsid w:val="00BC3497"/>
    <w:rsid w:val="00BC3498"/>
    <w:rsid w:val="00BC34D0"/>
    <w:rsid w:val="00BC36FB"/>
    <w:rsid w:val="00BC3C6F"/>
    <w:rsid w:val="00BC46C4"/>
    <w:rsid w:val="00BC4D7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4A"/>
    <w:rsid w:val="00BD34A4"/>
    <w:rsid w:val="00BD3756"/>
    <w:rsid w:val="00BD4499"/>
    <w:rsid w:val="00BD472D"/>
    <w:rsid w:val="00BD4C88"/>
    <w:rsid w:val="00BD4EF1"/>
    <w:rsid w:val="00BD5413"/>
    <w:rsid w:val="00BD57CC"/>
    <w:rsid w:val="00BD5BCA"/>
    <w:rsid w:val="00BD73F5"/>
    <w:rsid w:val="00BD742B"/>
    <w:rsid w:val="00BD7DB1"/>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3B11"/>
    <w:rsid w:val="00BF3B6F"/>
    <w:rsid w:val="00BF4C3A"/>
    <w:rsid w:val="00BF51D4"/>
    <w:rsid w:val="00BF5559"/>
    <w:rsid w:val="00BF6BF2"/>
    <w:rsid w:val="00BF7149"/>
    <w:rsid w:val="00BF7A84"/>
    <w:rsid w:val="00BF7AB3"/>
    <w:rsid w:val="00BF7E5D"/>
    <w:rsid w:val="00BF7F67"/>
    <w:rsid w:val="00C01033"/>
    <w:rsid w:val="00C01545"/>
    <w:rsid w:val="00C0156F"/>
    <w:rsid w:val="00C0157E"/>
    <w:rsid w:val="00C016C3"/>
    <w:rsid w:val="00C018FA"/>
    <w:rsid w:val="00C01BAC"/>
    <w:rsid w:val="00C01ECC"/>
    <w:rsid w:val="00C0214E"/>
    <w:rsid w:val="00C0236F"/>
    <w:rsid w:val="00C02871"/>
    <w:rsid w:val="00C02967"/>
    <w:rsid w:val="00C03038"/>
    <w:rsid w:val="00C034A9"/>
    <w:rsid w:val="00C036C9"/>
    <w:rsid w:val="00C03BC6"/>
    <w:rsid w:val="00C04422"/>
    <w:rsid w:val="00C04D5F"/>
    <w:rsid w:val="00C04E36"/>
    <w:rsid w:val="00C05CC0"/>
    <w:rsid w:val="00C06182"/>
    <w:rsid w:val="00C0642D"/>
    <w:rsid w:val="00C0676D"/>
    <w:rsid w:val="00C06875"/>
    <w:rsid w:val="00C070AD"/>
    <w:rsid w:val="00C07F61"/>
    <w:rsid w:val="00C10529"/>
    <w:rsid w:val="00C107BF"/>
    <w:rsid w:val="00C1080A"/>
    <w:rsid w:val="00C11360"/>
    <w:rsid w:val="00C115A8"/>
    <w:rsid w:val="00C11692"/>
    <w:rsid w:val="00C11FA7"/>
    <w:rsid w:val="00C1302C"/>
    <w:rsid w:val="00C137F5"/>
    <w:rsid w:val="00C14314"/>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434"/>
    <w:rsid w:val="00C22BC2"/>
    <w:rsid w:val="00C23681"/>
    <w:rsid w:val="00C248DE"/>
    <w:rsid w:val="00C27B02"/>
    <w:rsid w:val="00C31BCF"/>
    <w:rsid w:val="00C3209E"/>
    <w:rsid w:val="00C3212E"/>
    <w:rsid w:val="00C329FC"/>
    <w:rsid w:val="00C32EAE"/>
    <w:rsid w:val="00C337B7"/>
    <w:rsid w:val="00C33DFB"/>
    <w:rsid w:val="00C3413C"/>
    <w:rsid w:val="00C34C12"/>
    <w:rsid w:val="00C34F3A"/>
    <w:rsid w:val="00C358C3"/>
    <w:rsid w:val="00C35A67"/>
    <w:rsid w:val="00C361A6"/>
    <w:rsid w:val="00C36359"/>
    <w:rsid w:val="00C36979"/>
    <w:rsid w:val="00C36E24"/>
    <w:rsid w:val="00C36EEE"/>
    <w:rsid w:val="00C37160"/>
    <w:rsid w:val="00C40177"/>
    <w:rsid w:val="00C402D3"/>
    <w:rsid w:val="00C4043D"/>
    <w:rsid w:val="00C405C3"/>
    <w:rsid w:val="00C407F6"/>
    <w:rsid w:val="00C40824"/>
    <w:rsid w:val="00C42372"/>
    <w:rsid w:val="00C42557"/>
    <w:rsid w:val="00C43269"/>
    <w:rsid w:val="00C433AE"/>
    <w:rsid w:val="00C43418"/>
    <w:rsid w:val="00C43604"/>
    <w:rsid w:val="00C4361F"/>
    <w:rsid w:val="00C440B5"/>
    <w:rsid w:val="00C44C38"/>
    <w:rsid w:val="00C44D15"/>
    <w:rsid w:val="00C452C6"/>
    <w:rsid w:val="00C45360"/>
    <w:rsid w:val="00C45A3F"/>
    <w:rsid w:val="00C46228"/>
    <w:rsid w:val="00C47796"/>
    <w:rsid w:val="00C478EB"/>
    <w:rsid w:val="00C47B3F"/>
    <w:rsid w:val="00C47CB0"/>
    <w:rsid w:val="00C5007F"/>
    <w:rsid w:val="00C502D6"/>
    <w:rsid w:val="00C51CC5"/>
    <w:rsid w:val="00C51EDB"/>
    <w:rsid w:val="00C52444"/>
    <w:rsid w:val="00C52A82"/>
    <w:rsid w:val="00C52C13"/>
    <w:rsid w:val="00C530DD"/>
    <w:rsid w:val="00C5325F"/>
    <w:rsid w:val="00C53CD8"/>
    <w:rsid w:val="00C541F2"/>
    <w:rsid w:val="00C54513"/>
    <w:rsid w:val="00C548C2"/>
    <w:rsid w:val="00C5511B"/>
    <w:rsid w:val="00C55399"/>
    <w:rsid w:val="00C554C4"/>
    <w:rsid w:val="00C5685C"/>
    <w:rsid w:val="00C578D2"/>
    <w:rsid w:val="00C6018A"/>
    <w:rsid w:val="00C612A5"/>
    <w:rsid w:val="00C627BE"/>
    <w:rsid w:val="00C627E9"/>
    <w:rsid w:val="00C6286D"/>
    <w:rsid w:val="00C64546"/>
    <w:rsid w:val="00C648AC"/>
    <w:rsid w:val="00C64A65"/>
    <w:rsid w:val="00C64EB6"/>
    <w:rsid w:val="00C65131"/>
    <w:rsid w:val="00C6579C"/>
    <w:rsid w:val="00C65894"/>
    <w:rsid w:val="00C65C92"/>
    <w:rsid w:val="00C663D6"/>
    <w:rsid w:val="00C66615"/>
    <w:rsid w:val="00C66928"/>
    <w:rsid w:val="00C66957"/>
    <w:rsid w:val="00C67AC5"/>
    <w:rsid w:val="00C70037"/>
    <w:rsid w:val="00C704DD"/>
    <w:rsid w:val="00C707E6"/>
    <w:rsid w:val="00C70CEC"/>
    <w:rsid w:val="00C70F67"/>
    <w:rsid w:val="00C71E0D"/>
    <w:rsid w:val="00C7263C"/>
    <w:rsid w:val="00C7375C"/>
    <w:rsid w:val="00C73C13"/>
    <w:rsid w:val="00C74B22"/>
    <w:rsid w:val="00C74C65"/>
    <w:rsid w:val="00C75299"/>
    <w:rsid w:val="00C76599"/>
    <w:rsid w:val="00C76BBA"/>
    <w:rsid w:val="00C76C62"/>
    <w:rsid w:val="00C76DE8"/>
    <w:rsid w:val="00C771A9"/>
    <w:rsid w:val="00C775F6"/>
    <w:rsid w:val="00C77744"/>
    <w:rsid w:val="00C77E48"/>
    <w:rsid w:val="00C77F9B"/>
    <w:rsid w:val="00C80422"/>
    <w:rsid w:val="00C808E5"/>
    <w:rsid w:val="00C80BE3"/>
    <w:rsid w:val="00C80EAD"/>
    <w:rsid w:val="00C819A0"/>
    <w:rsid w:val="00C821ED"/>
    <w:rsid w:val="00C833E5"/>
    <w:rsid w:val="00C83CA4"/>
    <w:rsid w:val="00C83D2F"/>
    <w:rsid w:val="00C845DE"/>
    <w:rsid w:val="00C8467E"/>
    <w:rsid w:val="00C84FB0"/>
    <w:rsid w:val="00C85E99"/>
    <w:rsid w:val="00C85F56"/>
    <w:rsid w:val="00C871EF"/>
    <w:rsid w:val="00C87EF3"/>
    <w:rsid w:val="00C910E9"/>
    <w:rsid w:val="00C91B18"/>
    <w:rsid w:val="00C92F14"/>
    <w:rsid w:val="00C930D2"/>
    <w:rsid w:val="00C9334A"/>
    <w:rsid w:val="00C936B0"/>
    <w:rsid w:val="00C93857"/>
    <w:rsid w:val="00C93B5F"/>
    <w:rsid w:val="00C93C88"/>
    <w:rsid w:val="00C948FD"/>
    <w:rsid w:val="00C94ABE"/>
    <w:rsid w:val="00C951A1"/>
    <w:rsid w:val="00C95615"/>
    <w:rsid w:val="00C96367"/>
    <w:rsid w:val="00C9756D"/>
    <w:rsid w:val="00C977C2"/>
    <w:rsid w:val="00C9791E"/>
    <w:rsid w:val="00C979FB"/>
    <w:rsid w:val="00CA0156"/>
    <w:rsid w:val="00CA089A"/>
    <w:rsid w:val="00CA0B4B"/>
    <w:rsid w:val="00CA0D95"/>
    <w:rsid w:val="00CA0FE9"/>
    <w:rsid w:val="00CA1995"/>
    <w:rsid w:val="00CA269B"/>
    <w:rsid w:val="00CA2C56"/>
    <w:rsid w:val="00CA3A6D"/>
    <w:rsid w:val="00CA423C"/>
    <w:rsid w:val="00CA47C9"/>
    <w:rsid w:val="00CA54C6"/>
    <w:rsid w:val="00CA5B19"/>
    <w:rsid w:val="00CA6115"/>
    <w:rsid w:val="00CA6A05"/>
    <w:rsid w:val="00CA7003"/>
    <w:rsid w:val="00CA76A1"/>
    <w:rsid w:val="00CB010E"/>
    <w:rsid w:val="00CB05A8"/>
    <w:rsid w:val="00CB285D"/>
    <w:rsid w:val="00CB6213"/>
    <w:rsid w:val="00CB690A"/>
    <w:rsid w:val="00CB79BD"/>
    <w:rsid w:val="00CC01BC"/>
    <w:rsid w:val="00CC0A9E"/>
    <w:rsid w:val="00CC14A5"/>
    <w:rsid w:val="00CC1977"/>
    <w:rsid w:val="00CC1BAE"/>
    <w:rsid w:val="00CC1CE2"/>
    <w:rsid w:val="00CC2503"/>
    <w:rsid w:val="00CC2796"/>
    <w:rsid w:val="00CC2C81"/>
    <w:rsid w:val="00CC2CB6"/>
    <w:rsid w:val="00CC345F"/>
    <w:rsid w:val="00CC3816"/>
    <w:rsid w:val="00CC3CAD"/>
    <w:rsid w:val="00CC40E2"/>
    <w:rsid w:val="00CC4973"/>
    <w:rsid w:val="00CC498B"/>
    <w:rsid w:val="00CC59D1"/>
    <w:rsid w:val="00CC61E6"/>
    <w:rsid w:val="00CC6A12"/>
    <w:rsid w:val="00CC6C00"/>
    <w:rsid w:val="00CC77FF"/>
    <w:rsid w:val="00CC780F"/>
    <w:rsid w:val="00CC7F9E"/>
    <w:rsid w:val="00CD02B7"/>
    <w:rsid w:val="00CD0E9E"/>
    <w:rsid w:val="00CD1922"/>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292"/>
    <w:rsid w:val="00CF1BB6"/>
    <w:rsid w:val="00CF1CDE"/>
    <w:rsid w:val="00CF1DF6"/>
    <w:rsid w:val="00CF2575"/>
    <w:rsid w:val="00CF2DBC"/>
    <w:rsid w:val="00CF3A97"/>
    <w:rsid w:val="00CF3D97"/>
    <w:rsid w:val="00CF3E36"/>
    <w:rsid w:val="00CF41E5"/>
    <w:rsid w:val="00CF467F"/>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7AA"/>
    <w:rsid w:val="00D00D5A"/>
    <w:rsid w:val="00D00F77"/>
    <w:rsid w:val="00D017E2"/>
    <w:rsid w:val="00D02A7E"/>
    <w:rsid w:val="00D03D28"/>
    <w:rsid w:val="00D0487D"/>
    <w:rsid w:val="00D0551B"/>
    <w:rsid w:val="00D07514"/>
    <w:rsid w:val="00D0757D"/>
    <w:rsid w:val="00D07B2B"/>
    <w:rsid w:val="00D11152"/>
    <w:rsid w:val="00D12C49"/>
    <w:rsid w:val="00D12E01"/>
    <w:rsid w:val="00D12FC6"/>
    <w:rsid w:val="00D1331A"/>
    <w:rsid w:val="00D1334E"/>
    <w:rsid w:val="00D133A7"/>
    <w:rsid w:val="00D1382A"/>
    <w:rsid w:val="00D1494A"/>
    <w:rsid w:val="00D1496F"/>
    <w:rsid w:val="00D15350"/>
    <w:rsid w:val="00D1621C"/>
    <w:rsid w:val="00D1715F"/>
    <w:rsid w:val="00D17665"/>
    <w:rsid w:val="00D17DDA"/>
    <w:rsid w:val="00D20337"/>
    <w:rsid w:val="00D20FBA"/>
    <w:rsid w:val="00D213E4"/>
    <w:rsid w:val="00D21661"/>
    <w:rsid w:val="00D21C96"/>
    <w:rsid w:val="00D21FA0"/>
    <w:rsid w:val="00D226CE"/>
    <w:rsid w:val="00D22E63"/>
    <w:rsid w:val="00D237E7"/>
    <w:rsid w:val="00D23C21"/>
    <w:rsid w:val="00D24E79"/>
    <w:rsid w:val="00D25198"/>
    <w:rsid w:val="00D25AC5"/>
    <w:rsid w:val="00D26C23"/>
    <w:rsid w:val="00D26EA7"/>
    <w:rsid w:val="00D26FB5"/>
    <w:rsid w:val="00D27255"/>
    <w:rsid w:val="00D27516"/>
    <w:rsid w:val="00D27A9C"/>
    <w:rsid w:val="00D30001"/>
    <w:rsid w:val="00D31DC4"/>
    <w:rsid w:val="00D328F9"/>
    <w:rsid w:val="00D32C9F"/>
    <w:rsid w:val="00D32CAC"/>
    <w:rsid w:val="00D32D4A"/>
    <w:rsid w:val="00D3371A"/>
    <w:rsid w:val="00D34565"/>
    <w:rsid w:val="00D346B2"/>
    <w:rsid w:val="00D35554"/>
    <w:rsid w:val="00D35631"/>
    <w:rsid w:val="00D3587D"/>
    <w:rsid w:val="00D365C8"/>
    <w:rsid w:val="00D36CCD"/>
    <w:rsid w:val="00D37018"/>
    <w:rsid w:val="00D37202"/>
    <w:rsid w:val="00D40041"/>
    <w:rsid w:val="00D40158"/>
    <w:rsid w:val="00D40507"/>
    <w:rsid w:val="00D406ED"/>
    <w:rsid w:val="00D40732"/>
    <w:rsid w:val="00D41636"/>
    <w:rsid w:val="00D41EDA"/>
    <w:rsid w:val="00D4330C"/>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39"/>
    <w:rsid w:val="00D55084"/>
    <w:rsid w:val="00D553EC"/>
    <w:rsid w:val="00D5540F"/>
    <w:rsid w:val="00D55427"/>
    <w:rsid w:val="00D579EB"/>
    <w:rsid w:val="00D57A52"/>
    <w:rsid w:val="00D60055"/>
    <w:rsid w:val="00D608A2"/>
    <w:rsid w:val="00D60C2C"/>
    <w:rsid w:val="00D60F03"/>
    <w:rsid w:val="00D614D5"/>
    <w:rsid w:val="00D6339A"/>
    <w:rsid w:val="00D63986"/>
    <w:rsid w:val="00D64BFB"/>
    <w:rsid w:val="00D66957"/>
    <w:rsid w:val="00D66D3F"/>
    <w:rsid w:val="00D66F98"/>
    <w:rsid w:val="00D70126"/>
    <w:rsid w:val="00D710EE"/>
    <w:rsid w:val="00D7132C"/>
    <w:rsid w:val="00D72284"/>
    <w:rsid w:val="00D732DF"/>
    <w:rsid w:val="00D733BE"/>
    <w:rsid w:val="00D73732"/>
    <w:rsid w:val="00D738BB"/>
    <w:rsid w:val="00D74F11"/>
    <w:rsid w:val="00D74FF0"/>
    <w:rsid w:val="00D756A0"/>
    <w:rsid w:val="00D757B9"/>
    <w:rsid w:val="00D75B23"/>
    <w:rsid w:val="00D75FEF"/>
    <w:rsid w:val="00D765CA"/>
    <w:rsid w:val="00D773F2"/>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160"/>
    <w:rsid w:val="00D91217"/>
    <w:rsid w:val="00D91BE4"/>
    <w:rsid w:val="00D9277E"/>
    <w:rsid w:val="00D93697"/>
    <w:rsid w:val="00D93D2F"/>
    <w:rsid w:val="00D93F75"/>
    <w:rsid w:val="00D94762"/>
    <w:rsid w:val="00D94936"/>
    <w:rsid w:val="00D94BDC"/>
    <w:rsid w:val="00D95377"/>
    <w:rsid w:val="00D96E0E"/>
    <w:rsid w:val="00D96FF5"/>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C7E"/>
    <w:rsid w:val="00DA5E2A"/>
    <w:rsid w:val="00DA5E70"/>
    <w:rsid w:val="00DA618C"/>
    <w:rsid w:val="00DA6AD2"/>
    <w:rsid w:val="00DA7F6E"/>
    <w:rsid w:val="00DB1C5D"/>
    <w:rsid w:val="00DB2594"/>
    <w:rsid w:val="00DB284E"/>
    <w:rsid w:val="00DB322D"/>
    <w:rsid w:val="00DB38B6"/>
    <w:rsid w:val="00DB3B75"/>
    <w:rsid w:val="00DB4A83"/>
    <w:rsid w:val="00DB4D35"/>
    <w:rsid w:val="00DB5B57"/>
    <w:rsid w:val="00DB65F5"/>
    <w:rsid w:val="00DB6FED"/>
    <w:rsid w:val="00DB7CE6"/>
    <w:rsid w:val="00DC05E2"/>
    <w:rsid w:val="00DC0A91"/>
    <w:rsid w:val="00DC0E95"/>
    <w:rsid w:val="00DC11A9"/>
    <w:rsid w:val="00DC1357"/>
    <w:rsid w:val="00DC1B06"/>
    <w:rsid w:val="00DC2C2F"/>
    <w:rsid w:val="00DC3204"/>
    <w:rsid w:val="00DC3C9F"/>
    <w:rsid w:val="00DC3D36"/>
    <w:rsid w:val="00DC4247"/>
    <w:rsid w:val="00DC4A42"/>
    <w:rsid w:val="00DC5249"/>
    <w:rsid w:val="00DC5335"/>
    <w:rsid w:val="00DC5810"/>
    <w:rsid w:val="00DC5A76"/>
    <w:rsid w:val="00DC5B51"/>
    <w:rsid w:val="00DC66C7"/>
    <w:rsid w:val="00DC7E89"/>
    <w:rsid w:val="00DD0926"/>
    <w:rsid w:val="00DD0E14"/>
    <w:rsid w:val="00DD17BE"/>
    <w:rsid w:val="00DD1ED6"/>
    <w:rsid w:val="00DD1FA5"/>
    <w:rsid w:val="00DD227B"/>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E7E2F"/>
    <w:rsid w:val="00DF07DC"/>
    <w:rsid w:val="00DF0A26"/>
    <w:rsid w:val="00DF0F66"/>
    <w:rsid w:val="00DF1550"/>
    <w:rsid w:val="00DF16F9"/>
    <w:rsid w:val="00DF1A53"/>
    <w:rsid w:val="00DF2307"/>
    <w:rsid w:val="00DF2E05"/>
    <w:rsid w:val="00DF35F4"/>
    <w:rsid w:val="00DF3C60"/>
    <w:rsid w:val="00DF3CEE"/>
    <w:rsid w:val="00DF3D98"/>
    <w:rsid w:val="00DF52D8"/>
    <w:rsid w:val="00DF52EC"/>
    <w:rsid w:val="00DF54A8"/>
    <w:rsid w:val="00DF65BD"/>
    <w:rsid w:val="00DF67BA"/>
    <w:rsid w:val="00DF6E9D"/>
    <w:rsid w:val="00DF6FE6"/>
    <w:rsid w:val="00DF7AE0"/>
    <w:rsid w:val="00DF7EEB"/>
    <w:rsid w:val="00E00251"/>
    <w:rsid w:val="00E01BFB"/>
    <w:rsid w:val="00E01E14"/>
    <w:rsid w:val="00E01E30"/>
    <w:rsid w:val="00E049AB"/>
    <w:rsid w:val="00E04CEE"/>
    <w:rsid w:val="00E04DF6"/>
    <w:rsid w:val="00E05D7F"/>
    <w:rsid w:val="00E06327"/>
    <w:rsid w:val="00E06CF7"/>
    <w:rsid w:val="00E0753B"/>
    <w:rsid w:val="00E0784B"/>
    <w:rsid w:val="00E07AAF"/>
    <w:rsid w:val="00E07F98"/>
    <w:rsid w:val="00E10CF7"/>
    <w:rsid w:val="00E10E14"/>
    <w:rsid w:val="00E112E1"/>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E7A"/>
    <w:rsid w:val="00E2211F"/>
    <w:rsid w:val="00E221DB"/>
    <w:rsid w:val="00E2227B"/>
    <w:rsid w:val="00E225DD"/>
    <w:rsid w:val="00E2280C"/>
    <w:rsid w:val="00E22B4A"/>
    <w:rsid w:val="00E234EE"/>
    <w:rsid w:val="00E238FB"/>
    <w:rsid w:val="00E239EB"/>
    <w:rsid w:val="00E23EC6"/>
    <w:rsid w:val="00E2447A"/>
    <w:rsid w:val="00E25148"/>
    <w:rsid w:val="00E256DA"/>
    <w:rsid w:val="00E256F5"/>
    <w:rsid w:val="00E25BC5"/>
    <w:rsid w:val="00E25FC8"/>
    <w:rsid w:val="00E268AE"/>
    <w:rsid w:val="00E26D39"/>
    <w:rsid w:val="00E270CD"/>
    <w:rsid w:val="00E27393"/>
    <w:rsid w:val="00E2783F"/>
    <w:rsid w:val="00E27D0C"/>
    <w:rsid w:val="00E3019C"/>
    <w:rsid w:val="00E307A7"/>
    <w:rsid w:val="00E308B6"/>
    <w:rsid w:val="00E30F53"/>
    <w:rsid w:val="00E311F4"/>
    <w:rsid w:val="00E312C1"/>
    <w:rsid w:val="00E31356"/>
    <w:rsid w:val="00E31D59"/>
    <w:rsid w:val="00E3203C"/>
    <w:rsid w:val="00E332E9"/>
    <w:rsid w:val="00E341F3"/>
    <w:rsid w:val="00E344CB"/>
    <w:rsid w:val="00E346BA"/>
    <w:rsid w:val="00E34DD8"/>
    <w:rsid w:val="00E357C7"/>
    <w:rsid w:val="00E35CD5"/>
    <w:rsid w:val="00E3608C"/>
    <w:rsid w:val="00E36FEE"/>
    <w:rsid w:val="00E37807"/>
    <w:rsid w:val="00E37B0A"/>
    <w:rsid w:val="00E400A9"/>
    <w:rsid w:val="00E4094D"/>
    <w:rsid w:val="00E415D2"/>
    <w:rsid w:val="00E4178A"/>
    <w:rsid w:val="00E41B93"/>
    <w:rsid w:val="00E4287B"/>
    <w:rsid w:val="00E43ABC"/>
    <w:rsid w:val="00E4548A"/>
    <w:rsid w:val="00E45525"/>
    <w:rsid w:val="00E45D31"/>
    <w:rsid w:val="00E46E6A"/>
    <w:rsid w:val="00E46ECD"/>
    <w:rsid w:val="00E46FFA"/>
    <w:rsid w:val="00E47632"/>
    <w:rsid w:val="00E5013A"/>
    <w:rsid w:val="00E50E82"/>
    <w:rsid w:val="00E51D2B"/>
    <w:rsid w:val="00E51D31"/>
    <w:rsid w:val="00E52155"/>
    <w:rsid w:val="00E53DAC"/>
    <w:rsid w:val="00E54636"/>
    <w:rsid w:val="00E54D1D"/>
    <w:rsid w:val="00E55670"/>
    <w:rsid w:val="00E557D6"/>
    <w:rsid w:val="00E55CA3"/>
    <w:rsid w:val="00E56AF7"/>
    <w:rsid w:val="00E57CA8"/>
    <w:rsid w:val="00E57E85"/>
    <w:rsid w:val="00E60277"/>
    <w:rsid w:val="00E60522"/>
    <w:rsid w:val="00E60C18"/>
    <w:rsid w:val="00E6180D"/>
    <w:rsid w:val="00E6222F"/>
    <w:rsid w:val="00E62465"/>
    <w:rsid w:val="00E63645"/>
    <w:rsid w:val="00E63679"/>
    <w:rsid w:val="00E636FF"/>
    <w:rsid w:val="00E63BC7"/>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7C6"/>
    <w:rsid w:val="00E73B13"/>
    <w:rsid w:val="00E73FF9"/>
    <w:rsid w:val="00E748B0"/>
    <w:rsid w:val="00E74A85"/>
    <w:rsid w:val="00E75C05"/>
    <w:rsid w:val="00E7672A"/>
    <w:rsid w:val="00E767EE"/>
    <w:rsid w:val="00E76FAD"/>
    <w:rsid w:val="00E770AA"/>
    <w:rsid w:val="00E7788F"/>
    <w:rsid w:val="00E77A68"/>
    <w:rsid w:val="00E8066C"/>
    <w:rsid w:val="00E806C4"/>
    <w:rsid w:val="00E8113D"/>
    <w:rsid w:val="00E81533"/>
    <w:rsid w:val="00E820D8"/>
    <w:rsid w:val="00E82993"/>
    <w:rsid w:val="00E82A74"/>
    <w:rsid w:val="00E82F57"/>
    <w:rsid w:val="00E8334B"/>
    <w:rsid w:val="00E8347A"/>
    <w:rsid w:val="00E8348F"/>
    <w:rsid w:val="00E83883"/>
    <w:rsid w:val="00E84E20"/>
    <w:rsid w:val="00E8578D"/>
    <w:rsid w:val="00E85E77"/>
    <w:rsid w:val="00E86A1F"/>
    <w:rsid w:val="00E87210"/>
    <w:rsid w:val="00E91093"/>
    <w:rsid w:val="00E91498"/>
    <w:rsid w:val="00E91691"/>
    <w:rsid w:val="00E9296B"/>
    <w:rsid w:val="00E92C8C"/>
    <w:rsid w:val="00E93609"/>
    <w:rsid w:val="00E937F7"/>
    <w:rsid w:val="00E94931"/>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986"/>
    <w:rsid w:val="00EA5A46"/>
    <w:rsid w:val="00EA6539"/>
    <w:rsid w:val="00EA67B5"/>
    <w:rsid w:val="00EA7234"/>
    <w:rsid w:val="00EA7B10"/>
    <w:rsid w:val="00EB0711"/>
    <w:rsid w:val="00EB09DB"/>
    <w:rsid w:val="00EB104D"/>
    <w:rsid w:val="00EB164E"/>
    <w:rsid w:val="00EB1B88"/>
    <w:rsid w:val="00EB245F"/>
    <w:rsid w:val="00EB258E"/>
    <w:rsid w:val="00EB25FE"/>
    <w:rsid w:val="00EB299D"/>
    <w:rsid w:val="00EB2B34"/>
    <w:rsid w:val="00EB33D4"/>
    <w:rsid w:val="00EB3646"/>
    <w:rsid w:val="00EB3CCD"/>
    <w:rsid w:val="00EB4031"/>
    <w:rsid w:val="00EB4FDF"/>
    <w:rsid w:val="00EB544E"/>
    <w:rsid w:val="00EB638A"/>
    <w:rsid w:val="00EB63C5"/>
    <w:rsid w:val="00EB646B"/>
    <w:rsid w:val="00EB6C54"/>
    <w:rsid w:val="00EB6C59"/>
    <w:rsid w:val="00EB7363"/>
    <w:rsid w:val="00EB7E8B"/>
    <w:rsid w:val="00EC018D"/>
    <w:rsid w:val="00EC1440"/>
    <w:rsid w:val="00EC16D5"/>
    <w:rsid w:val="00EC1D40"/>
    <w:rsid w:val="00EC22E1"/>
    <w:rsid w:val="00EC2995"/>
    <w:rsid w:val="00EC2FDE"/>
    <w:rsid w:val="00EC3425"/>
    <w:rsid w:val="00EC36C0"/>
    <w:rsid w:val="00EC436F"/>
    <w:rsid w:val="00EC442F"/>
    <w:rsid w:val="00EC4457"/>
    <w:rsid w:val="00EC4514"/>
    <w:rsid w:val="00EC4515"/>
    <w:rsid w:val="00EC457D"/>
    <w:rsid w:val="00EC4939"/>
    <w:rsid w:val="00EC53AC"/>
    <w:rsid w:val="00EC6CB3"/>
    <w:rsid w:val="00EC6EB1"/>
    <w:rsid w:val="00EC78F4"/>
    <w:rsid w:val="00EC7DDB"/>
    <w:rsid w:val="00ED0096"/>
    <w:rsid w:val="00ED02F0"/>
    <w:rsid w:val="00ED06D8"/>
    <w:rsid w:val="00ED0C6B"/>
    <w:rsid w:val="00ED129B"/>
    <w:rsid w:val="00ED3168"/>
    <w:rsid w:val="00ED3450"/>
    <w:rsid w:val="00ED3AD7"/>
    <w:rsid w:val="00ED4C61"/>
    <w:rsid w:val="00ED4E38"/>
    <w:rsid w:val="00ED5252"/>
    <w:rsid w:val="00ED5624"/>
    <w:rsid w:val="00ED5DA1"/>
    <w:rsid w:val="00ED64C9"/>
    <w:rsid w:val="00ED7515"/>
    <w:rsid w:val="00EE0AAC"/>
    <w:rsid w:val="00EE11C0"/>
    <w:rsid w:val="00EE1219"/>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DE"/>
    <w:rsid w:val="00EF19F9"/>
    <w:rsid w:val="00EF1F0D"/>
    <w:rsid w:val="00EF255D"/>
    <w:rsid w:val="00EF2A87"/>
    <w:rsid w:val="00EF3D08"/>
    <w:rsid w:val="00EF41DF"/>
    <w:rsid w:val="00EF48DB"/>
    <w:rsid w:val="00EF4A41"/>
    <w:rsid w:val="00EF4BE5"/>
    <w:rsid w:val="00EF4E42"/>
    <w:rsid w:val="00EF6C78"/>
    <w:rsid w:val="00EF6C9D"/>
    <w:rsid w:val="00EF6CE8"/>
    <w:rsid w:val="00F003A1"/>
    <w:rsid w:val="00F00DC3"/>
    <w:rsid w:val="00F02236"/>
    <w:rsid w:val="00F02382"/>
    <w:rsid w:val="00F02431"/>
    <w:rsid w:val="00F02727"/>
    <w:rsid w:val="00F02D44"/>
    <w:rsid w:val="00F02E98"/>
    <w:rsid w:val="00F03207"/>
    <w:rsid w:val="00F03889"/>
    <w:rsid w:val="00F04A8A"/>
    <w:rsid w:val="00F0568D"/>
    <w:rsid w:val="00F0628A"/>
    <w:rsid w:val="00F0699E"/>
    <w:rsid w:val="00F0763C"/>
    <w:rsid w:val="00F0772C"/>
    <w:rsid w:val="00F07A65"/>
    <w:rsid w:val="00F07EEF"/>
    <w:rsid w:val="00F1002C"/>
    <w:rsid w:val="00F11489"/>
    <w:rsid w:val="00F117CA"/>
    <w:rsid w:val="00F12167"/>
    <w:rsid w:val="00F1307D"/>
    <w:rsid w:val="00F135CF"/>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3461"/>
    <w:rsid w:val="00F36407"/>
    <w:rsid w:val="00F36872"/>
    <w:rsid w:val="00F36E18"/>
    <w:rsid w:val="00F37495"/>
    <w:rsid w:val="00F37BA2"/>
    <w:rsid w:val="00F40AD6"/>
    <w:rsid w:val="00F40EE5"/>
    <w:rsid w:val="00F4105A"/>
    <w:rsid w:val="00F410CB"/>
    <w:rsid w:val="00F4194B"/>
    <w:rsid w:val="00F41C2D"/>
    <w:rsid w:val="00F4288A"/>
    <w:rsid w:val="00F429BE"/>
    <w:rsid w:val="00F43148"/>
    <w:rsid w:val="00F433B4"/>
    <w:rsid w:val="00F43409"/>
    <w:rsid w:val="00F43588"/>
    <w:rsid w:val="00F441CA"/>
    <w:rsid w:val="00F44468"/>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60A96"/>
    <w:rsid w:val="00F60CB6"/>
    <w:rsid w:val="00F61070"/>
    <w:rsid w:val="00F614C8"/>
    <w:rsid w:val="00F619C3"/>
    <w:rsid w:val="00F61EFC"/>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2648"/>
    <w:rsid w:val="00F72B8D"/>
    <w:rsid w:val="00F72C90"/>
    <w:rsid w:val="00F72DB4"/>
    <w:rsid w:val="00F73F19"/>
    <w:rsid w:val="00F74E14"/>
    <w:rsid w:val="00F74F2D"/>
    <w:rsid w:val="00F76259"/>
    <w:rsid w:val="00F76447"/>
    <w:rsid w:val="00F767C3"/>
    <w:rsid w:val="00F77118"/>
    <w:rsid w:val="00F802C8"/>
    <w:rsid w:val="00F80C65"/>
    <w:rsid w:val="00F80E63"/>
    <w:rsid w:val="00F80F10"/>
    <w:rsid w:val="00F8116D"/>
    <w:rsid w:val="00F81180"/>
    <w:rsid w:val="00F81C7B"/>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77B3"/>
    <w:rsid w:val="00F97C7B"/>
    <w:rsid w:val="00FA018C"/>
    <w:rsid w:val="00FA02D8"/>
    <w:rsid w:val="00FA074F"/>
    <w:rsid w:val="00FA08EA"/>
    <w:rsid w:val="00FA132B"/>
    <w:rsid w:val="00FA1412"/>
    <w:rsid w:val="00FA1BEF"/>
    <w:rsid w:val="00FA217D"/>
    <w:rsid w:val="00FA2183"/>
    <w:rsid w:val="00FA2207"/>
    <w:rsid w:val="00FA271F"/>
    <w:rsid w:val="00FA3F97"/>
    <w:rsid w:val="00FA43EE"/>
    <w:rsid w:val="00FA5AC0"/>
    <w:rsid w:val="00FA5EBD"/>
    <w:rsid w:val="00FA63A2"/>
    <w:rsid w:val="00FA6690"/>
    <w:rsid w:val="00FA73F2"/>
    <w:rsid w:val="00FB067B"/>
    <w:rsid w:val="00FB1849"/>
    <w:rsid w:val="00FB2293"/>
    <w:rsid w:val="00FB305B"/>
    <w:rsid w:val="00FB3256"/>
    <w:rsid w:val="00FB3B8B"/>
    <w:rsid w:val="00FB41A2"/>
    <w:rsid w:val="00FB47AC"/>
    <w:rsid w:val="00FB5464"/>
    <w:rsid w:val="00FB5E5F"/>
    <w:rsid w:val="00FB6D54"/>
    <w:rsid w:val="00FB6EA6"/>
    <w:rsid w:val="00FB7BF8"/>
    <w:rsid w:val="00FC13B5"/>
    <w:rsid w:val="00FC150C"/>
    <w:rsid w:val="00FC1B87"/>
    <w:rsid w:val="00FC1DB7"/>
    <w:rsid w:val="00FC1DEF"/>
    <w:rsid w:val="00FC2C86"/>
    <w:rsid w:val="00FC32DA"/>
    <w:rsid w:val="00FC330D"/>
    <w:rsid w:val="00FC34C6"/>
    <w:rsid w:val="00FC35FF"/>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5F36"/>
    <w:rsid w:val="00FD7BCD"/>
    <w:rsid w:val="00FE02EA"/>
    <w:rsid w:val="00FE02FF"/>
    <w:rsid w:val="00FE053E"/>
    <w:rsid w:val="00FE1569"/>
    <w:rsid w:val="00FE1CF3"/>
    <w:rsid w:val="00FE1F7B"/>
    <w:rsid w:val="00FE2D3A"/>
    <w:rsid w:val="00FE367E"/>
    <w:rsid w:val="00FE60EB"/>
    <w:rsid w:val="00FE670B"/>
    <w:rsid w:val="00FE6BFD"/>
    <w:rsid w:val="00FE7296"/>
    <w:rsid w:val="00FE7DEA"/>
    <w:rsid w:val="00FF0203"/>
    <w:rsid w:val="00FF02DE"/>
    <w:rsid w:val="00FF06FE"/>
    <w:rsid w:val="00FF09B7"/>
    <w:rsid w:val="00FF1092"/>
    <w:rsid w:val="00FF1564"/>
    <w:rsid w:val="00FF1A27"/>
    <w:rsid w:val="00FF1B8B"/>
    <w:rsid w:val="00FF2607"/>
    <w:rsid w:val="00FF3A3F"/>
    <w:rsid w:val="00FF3D52"/>
    <w:rsid w:val="00FF40CB"/>
    <w:rsid w:val="00FF4956"/>
    <w:rsid w:val="00FF6DC9"/>
    <w:rsid w:val="013D173D"/>
    <w:rsid w:val="02524C97"/>
    <w:rsid w:val="0ABF1C30"/>
    <w:rsid w:val="0C659AD0"/>
    <w:rsid w:val="13F700E8"/>
    <w:rsid w:val="15880C91"/>
    <w:rsid w:val="1700D781"/>
    <w:rsid w:val="1951C1B0"/>
    <w:rsid w:val="1B3406A5"/>
    <w:rsid w:val="208C648B"/>
    <w:rsid w:val="23BBE8BC"/>
    <w:rsid w:val="23EBE70C"/>
    <w:rsid w:val="24492F9E"/>
    <w:rsid w:val="26690428"/>
    <w:rsid w:val="269601AA"/>
    <w:rsid w:val="26CA345D"/>
    <w:rsid w:val="296906BB"/>
    <w:rsid w:val="29F76EBA"/>
    <w:rsid w:val="31D78561"/>
    <w:rsid w:val="339974B4"/>
    <w:rsid w:val="37519894"/>
    <w:rsid w:val="39796DE8"/>
    <w:rsid w:val="3A98EB2E"/>
    <w:rsid w:val="3C1DC3B3"/>
    <w:rsid w:val="479B45A5"/>
    <w:rsid w:val="48FA0120"/>
    <w:rsid w:val="4958AE2F"/>
    <w:rsid w:val="4AD24EEF"/>
    <w:rsid w:val="51780F12"/>
    <w:rsid w:val="530C74BB"/>
    <w:rsid w:val="532482D2"/>
    <w:rsid w:val="5800547F"/>
    <w:rsid w:val="59A905D4"/>
    <w:rsid w:val="5B7742E1"/>
    <w:rsid w:val="5BBA2041"/>
    <w:rsid w:val="5C0A490D"/>
    <w:rsid w:val="5EA0144F"/>
    <w:rsid w:val="5ED7FAFA"/>
    <w:rsid w:val="5EF87044"/>
    <w:rsid w:val="604EC5F7"/>
    <w:rsid w:val="62B6EA74"/>
    <w:rsid w:val="63BA54A7"/>
    <w:rsid w:val="66B9EEC6"/>
    <w:rsid w:val="6B637EFD"/>
    <w:rsid w:val="6FFF4291"/>
    <w:rsid w:val="7038A522"/>
    <w:rsid w:val="73B33831"/>
    <w:rsid w:val="75231E4C"/>
    <w:rsid w:val="75DF4A60"/>
    <w:rsid w:val="76929BF4"/>
    <w:rsid w:val="77ED63D6"/>
    <w:rsid w:val="79F968A9"/>
    <w:rsid w:val="7C7631A4"/>
    <w:rsid w:val="7CDD1FD8"/>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Malgun Gothic"/>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Malgun Gothic"/>
      <w:color w:val="000000"/>
      <w:lang w:val="en-GB" w:eastAsia="ja-JP"/>
    </w:rPr>
  </w:style>
  <w:style w:type="paragraph" w:customStyle="1" w:styleId="3">
    <w:name w:val="修订3"/>
    <w:hidden/>
    <w:uiPriority w:val="99"/>
    <w:unhideWhenUsed/>
    <w:qFormat/>
    <w:rPr>
      <w:rFonts w:eastAsia="Malgun Gothic"/>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Malgun Gothic"/>
      <w:color w:val="000000"/>
      <w:lang w:val="en-GB" w:eastAsia="ja-JP"/>
    </w:rPr>
  </w:style>
  <w:style w:type="paragraph" w:customStyle="1" w:styleId="5">
    <w:name w:val="修订5"/>
    <w:hidden/>
    <w:uiPriority w:val="99"/>
    <w:unhideWhenUsed/>
    <w:qFormat/>
    <w:rPr>
      <w:rFonts w:eastAsia="Malgun Gothic"/>
      <w:color w:val="000000"/>
      <w:lang w:val="en-GB" w:eastAsia="ja-JP"/>
    </w:rPr>
  </w:style>
  <w:style w:type="paragraph" w:customStyle="1" w:styleId="6">
    <w:name w:val="修订6"/>
    <w:hidden/>
    <w:uiPriority w:val="99"/>
    <w:semiHidden/>
    <w:qFormat/>
    <w:rPr>
      <w:rFonts w:eastAsia="Malgun Gothic"/>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Malgun Gothic"/>
      <w:color w:val="000000"/>
      <w:lang w:val="en-GB" w:eastAsia="ja-JP"/>
    </w:rPr>
  </w:style>
  <w:style w:type="paragraph" w:styleId="Revision">
    <w:name w:val="Revision"/>
    <w:hidden/>
    <w:uiPriority w:val="99"/>
    <w:semiHidden/>
    <w:rsid w:val="00260DB6"/>
    <w:rPr>
      <w:rFonts w:eastAsia="Malgun Gothic"/>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21334790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RBI5PAMIO524-1616901215-56266</_dlc_DocId>
    <_dlc_DocIdUrl xmlns="71c5aaf6-e6ce-465b-b873-5148d2a4c105">
      <Url>https://nokia.sharepoint.com/sites/gxp/_layouts/15/DocIdRedir.aspx?ID=RBI5PAMIO524-1616901215-56266</Url>
      <Description>RBI5PAMIO524-1616901215-56266</Description>
    </_dlc_DocIdUrl>
  </documentManagement>
</p:properties>
</file>

<file path=customXml/itemProps1.xml><?xml version="1.0" encoding="utf-8"?>
<ds:datastoreItem xmlns:ds="http://schemas.openxmlformats.org/officeDocument/2006/customXml" ds:itemID="{8129EF59-FEE4-45F5-84FE-D07684F553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5.xml><?xml version="1.0" encoding="utf-8"?>
<ds:datastoreItem xmlns:ds="http://schemas.openxmlformats.org/officeDocument/2006/customXml" ds:itemID="{EB00F30C-754F-4DD6-8744-A34775416EC0}">
  <ds:schemaRefs>
    <ds:schemaRef ds:uri="Microsoft.SharePoint.Taxonomy.ContentTypeSync"/>
  </ds:schemaRefs>
</ds:datastoreItem>
</file>

<file path=customXml/itemProps6.xml><?xml version="1.0" encoding="utf-8"?>
<ds:datastoreItem xmlns:ds="http://schemas.openxmlformats.org/officeDocument/2006/customXml" ds:itemID="{8E95618A-32EF-42E9-8EFC-936E6A912E29}">
  <ds:schemaRefs>
    <ds:schemaRef ds:uri="http://schemas.microsoft.com/sharepoint/events"/>
  </ds:schemaRefs>
</ds:datastoreItem>
</file>

<file path=customXml/itemProps7.xml><?xml version="1.0" encoding="utf-8"?>
<ds:datastoreItem xmlns:ds="http://schemas.openxmlformats.org/officeDocument/2006/customXml" ds:itemID="{B76CDCEC-CC01-41F8-BD05-835505996877}">
  <ds:schemaRefs>
    <ds:schemaRef ds:uri="http://purl.org/dc/elements/1.1/"/>
    <ds:schemaRef ds:uri="http://schemas.microsoft.com/office/2006/metadata/properties"/>
    <ds:schemaRef ds:uri="http://schemas.microsoft.com/office/2006/documentManagement/types"/>
    <ds:schemaRef ds:uri="71c5aaf6-e6ce-465b-b873-5148d2a4c105"/>
    <ds:schemaRef ds:uri="http://schemas.openxmlformats.org/package/2006/metadata/core-properties"/>
    <ds:schemaRef ds:uri="3f2ce089-3858-4176-9a21-a30f9204848e"/>
    <ds:schemaRef ds:uri="7275bb01-7583-478d-bc14-e839a2dd5989"/>
    <ds:schemaRef ds:uri="http://purl.org/dc/dcmitype/"/>
    <ds:schemaRef ds:uri="http://schemas.microsoft.com/office/infopath/2007/PartnerControl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711</Words>
  <Characters>4281</Characters>
  <Application>Microsoft Office Word</Application>
  <DocSecurity>0</DocSecurity>
  <Lines>35</Lines>
  <Paragraphs>9</Paragraphs>
  <ScaleCrop>false</ScaleCrop>
  <Company>Huawei Technologies</Company>
  <LinksUpToDate>false</LinksUpToDate>
  <CharactersWithSpaces>4983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Nokia</cp:lastModifiedBy>
  <cp:revision>68</cp:revision>
  <cp:lastPrinted>2018-08-14T09:59:00Z</cp:lastPrinted>
  <dcterms:created xsi:type="dcterms:W3CDTF">2025-09-11T05:39:00Z</dcterms:created>
  <dcterms:modified xsi:type="dcterms:W3CDTF">2025-10-03T14:01:00Z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e639ceee-a40a-48db-bbe4-7c2a61f2e006</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0x01010055A05E76B664164F9F76E63E6D6BE6ED</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y fmtid="{D5CDD505-2E9C-101B-9397-08002B2CF9AE}" pid="18" name="MediaServiceImageTags">
    <vt:lpwstr/>
  </property>
</Properties>
</file>